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14DCDA2C" w:rsidR="001E41F3" w:rsidRDefault="001E41F3">
      <w:pPr>
        <w:pStyle w:val="CRCoverPage"/>
        <w:tabs>
          <w:tab w:val="right" w:pos="9639"/>
        </w:tabs>
        <w:spacing w:after="0"/>
        <w:rPr>
          <w:b/>
          <w:i/>
          <w:noProof/>
          <w:sz w:val="28"/>
        </w:rPr>
      </w:pPr>
      <w:r>
        <w:rPr>
          <w:b/>
          <w:noProof/>
          <w:sz w:val="24"/>
        </w:rPr>
        <w:t>3GPP TSG-</w:t>
      </w:r>
      <w:r w:rsidR="00C179D9">
        <w:rPr>
          <w:b/>
          <w:noProof/>
          <w:sz w:val="24"/>
        </w:rPr>
        <w:t>RAN4</w:t>
      </w:r>
      <w:r w:rsidR="00C66BA2">
        <w:rPr>
          <w:b/>
          <w:noProof/>
          <w:sz w:val="24"/>
        </w:rPr>
        <w:t xml:space="preserve"> </w:t>
      </w:r>
      <w:r>
        <w:rPr>
          <w:b/>
          <w:noProof/>
          <w:sz w:val="24"/>
        </w:rPr>
        <w:t>Meeting #</w:t>
      </w:r>
      <w:r w:rsidR="0026526A">
        <w:fldChar w:fldCharType="begin"/>
      </w:r>
      <w:r w:rsidR="0026526A">
        <w:instrText xml:space="preserve"> DOCPROPERTY  MtgSeq  \* MERGEFORMAT </w:instrText>
      </w:r>
      <w:r w:rsidR="0026526A">
        <w:fldChar w:fldCharType="separate"/>
      </w:r>
      <w:r w:rsidR="00EB09B7" w:rsidRPr="00EB09B7">
        <w:rPr>
          <w:b/>
          <w:noProof/>
          <w:sz w:val="24"/>
        </w:rPr>
        <w:t xml:space="preserve"> </w:t>
      </w:r>
      <w:r w:rsidR="00C41370">
        <w:rPr>
          <w:b/>
          <w:noProof/>
          <w:sz w:val="24"/>
        </w:rPr>
        <w:t>100</w:t>
      </w:r>
      <w:r w:rsidR="00C179D9">
        <w:rPr>
          <w:b/>
          <w:noProof/>
          <w:sz w:val="24"/>
        </w:rPr>
        <w:t>-e</w:t>
      </w:r>
      <w:r w:rsidR="0026526A">
        <w:rPr>
          <w:b/>
          <w:noProof/>
          <w:sz w:val="24"/>
        </w:rPr>
        <w:fldChar w:fldCharType="end"/>
      </w:r>
      <w:r>
        <w:rPr>
          <w:b/>
          <w:i/>
          <w:noProof/>
          <w:sz w:val="28"/>
        </w:rPr>
        <w:tab/>
      </w:r>
      <w:r w:rsidR="0026526A">
        <w:fldChar w:fldCharType="begin"/>
      </w:r>
      <w:r w:rsidR="0026526A">
        <w:instrText xml:space="preserve"> DOCPROPERTY  Tdoc#  \* MERGEFORMAT </w:instrText>
      </w:r>
      <w:r w:rsidR="0026526A">
        <w:fldChar w:fldCharType="separate"/>
      </w:r>
      <w:r w:rsidR="00313EE2">
        <w:rPr>
          <w:b/>
          <w:i/>
          <w:noProof/>
          <w:sz w:val="28"/>
        </w:rPr>
        <w:t>R4-21</w:t>
      </w:r>
      <w:r w:rsidR="005A44D0">
        <w:rPr>
          <w:b/>
          <w:i/>
          <w:noProof/>
          <w:sz w:val="28"/>
        </w:rPr>
        <w:t>1</w:t>
      </w:r>
      <w:r w:rsidR="001A3C34">
        <w:rPr>
          <w:b/>
          <w:i/>
          <w:noProof/>
          <w:sz w:val="28"/>
        </w:rPr>
        <w:t>5417</w:t>
      </w:r>
      <w:r w:rsidR="0026526A">
        <w:rPr>
          <w:b/>
          <w:i/>
          <w:noProof/>
          <w:sz w:val="28"/>
        </w:rPr>
        <w:fldChar w:fldCharType="end"/>
      </w:r>
    </w:p>
    <w:p w14:paraId="7CB45193" w14:textId="6A574C43" w:rsidR="001E41F3" w:rsidRDefault="007A1278" w:rsidP="005E2C44">
      <w:pPr>
        <w:pStyle w:val="CRCoverPage"/>
        <w:outlineLvl w:val="0"/>
        <w:rPr>
          <w:b/>
          <w:noProof/>
          <w:sz w:val="24"/>
        </w:rPr>
      </w:pPr>
      <w:fldSimple w:instr=" DOCPROPERTY  Location  \* MERGEFORMAT ">
        <w:r w:rsidR="003609EF" w:rsidRPr="00BA51D9">
          <w:rPr>
            <w:b/>
            <w:noProof/>
            <w:sz w:val="24"/>
          </w:rPr>
          <w:t xml:space="preserve"> </w:t>
        </w:r>
        <w:r w:rsidR="00C179D9">
          <w:rPr>
            <w:b/>
            <w:noProof/>
            <w:sz w:val="24"/>
          </w:rPr>
          <w:t>Electronic Meeting</w:t>
        </w:r>
      </w:fldSimple>
      <w:r w:rsidR="001E41F3">
        <w:rPr>
          <w:b/>
          <w:noProof/>
          <w:sz w:val="24"/>
        </w:rPr>
        <w:t xml:space="preserve">, </w:t>
      </w:r>
      <w:fldSimple w:instr=" DOCPROPERTY  StartDate  \* MERGEFORMAT ">
        <w:r w:rsidR="003609EF" w:rsidRPr="00BA51D9">
          <w:rPr>
            <w:b/>
            <w:noProof/>
            <w:sz w:val="24"/>
          </w:rPr>
          <w:t xml:space="preserve"> </w:t>
        </w:r>
        <w:r w:rsidR="00C41370">
          <w:rPr>
            <w:b/>
            <w:noProof/>
            <w:sz w:val="24"/>
          </w:rPr>
          <w:t>16</w:t>
        </w:r>
        <w:r w:rsidR="00C179D9" w:rsidRPr="00C179D9">
          <w:rPr>
            <w:b/>
            <w:noProof/>
            <w:sz w:val="24"/>
            <w:vertAlign w:val="superscript"/>
          </w:rPr>
          <w:t>th</w:t>
        </w:r>
        <w:r w:rsidR="00C179D9">
          <w:rPr>
            <w:b/>
            <w:noProof/>
            <w:sz w:val="24"/>
          </w:rPr>
          <w:t xml:space="preserve"> </w:t>
        </w:r>
        <w:r w:rsidR="00C41370">
          <w:rPr>
            <w:b/>
            <w:noProof/>
            <w:sz w:val="24"/>
          </w:rPr>
          <w:t>August</w:t>
        </w:r>
        <w:r w:rsidR="00C179D9">
          <w:rPr>
            <w:b/>
            <w:noProof/>
            <w:sz w:val="24"/>
          </w:rPr>
          <w:t xml:space="preserve"> 2021</w:t>
        </w:r>
      </w:fldSimple>
      <w:r w:rsidR="00547111">
        <w:rPr>
          <w:b/>
          <w:noProof/>
          <w:sz w:val="24"/>
        </w:rPr>
        <w:t xml:space="preserve"> - </w:t>
      </w:r>
      <w:fldSimple w:instr=" DOCPROPERTY  EndDate  \* MERGEFORMAT ">
        <w:r w:rsidR="00525E83">
          <w:rPr>
            <w:b/>
            <w:noProof/>
            <w:sz w:val="24"/>
          </w:rPr>
          <w:t>27</w:t>
        </w:r>
        <w:r w:rsidR="00C179D9" w:rsidRPr="00C179D9">
          <w:rPr>
            <w:b/>
            <w:noProof/>
            <w:sz w:val="24"/>
            <w:vertAlign w:val="superscript"/>
          </w:rPr>
          <w:t>th</w:t>
        </w:r>
        <w:r w:rsidR="00C179D9">
          <w:rPr>
            <w:b/>
            <w:noProof/>
            <w:sz w:val="24"/>
          </w:rPr>
          <w:t xml:space="preserve"> </w:t>
        </w:r>
        <w:r w:rsidR="00C41370">
          <w:rPr>
            <w:b/>
            <w:noProof/>
            <w:sz w:val="24"/>
          </w:rPr>
          <w:t>August</w:t>
        </w:r>
        <w:r w:rsidR="00C179D9">
          <w:rPr>
            <w:b/>
            <w:noProof/>
            <w:sz w:val="24"/>
          </w:rPr>
          <w:t xml:space="preserve">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2B46A1" w:rsidR="001E41F3" w:rsidRPr="00410371" w:rsidRDefault="007A1278" w:rsidP="00E13F3D">
            <w:pPr>
              <w:pStyle w:val="CRCoverPage"/>
              <w:spacing w:after="0"/>
              <w:jc w:val="right"/>
              <w:rPr>
                <w:b/>
                <w:noProof/>
                <w:sz w:val="28"/>
              </w:rPr>
            </w:pPr>
            <w:fldSimple w:instr=" DOCPROPERTY  Spec#  \* MERGEFORMAT ">
              <w:r w:rsidR="0068413D">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89E7C63" w:rsidR="001E41F3" w:rsidRPr="00410371" w:rsidRDefault="007A1278" w:rsidP="00547111">
            <w:pPr>
              <w:pStyle w:val="CRCoverPage"/>
              <w:spacing w:after="0"/>
              <w:rPr>
                <w:noProof/>
              </w:rPr>
            </w:pPr>
            <w:fldSimple w:instr=" DOCPROPERTY  Cr#  \* MERGEFORMAT ">
              <w:r w:rsidR="00053B32">
                <w:rPr>
                  <w:b/>
                  <w:noProof/>
                  <w:sz w:val="28"/>
                </w:rPr>
                <w:t xml:space="preserve">Draft </w:t>
              </w:r>
              <w:r w:rsidR="00E13F3D" w:rsidRPr="00410371">
                <w:rPr>
                  <w:b/>
                  <w:noProof/>
                  <w:sz w:val="28"/>
                </w:rPr>
                <w:t>CR</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EA7F6C3" w:rsidR="001E41F3" w:rsidRPr="00410371" w:rsidRDefault="007803D6" w:rsidP="00E13F3D">
            <w:pPr>
              <w:pStyle w:val="CRCoverPage"/>
              <w:spacing w:after="0"/>
              <w:jc w:val="center"/>
              <w:rPr>
                <w:b/>
                <w:noProof/>
              </w:rPr>
            </w:pPr>
            <w: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1EE5E7C" w:rsidR="001E41F3" w:rsidRPr="00410371" w:rsidRDefault="007A1278">
            <w:pPr>
              <w:pStyle w:val="CRCoverPage"/>
              <w:spacing w:after="0"/>
              <w:jc w:val="center"/>
              <w:rPr>
                <w:noProof/>
                <w:sz w:val="28"/>
              </w:rPr>
            </w:pPr>
            <w:fldSimple w:instr=" DOCPROPERTY  Version  \* MERGEFORMAT ">
              <w:r w:rsidR="0068413D">
                <w:rPr>
                  <w:b/>
                  <w:noProof/>
                  <w:sz w:val="28"/>
                </w:rPr>
                <w:t>16.8.0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24139B8" w:rsidR="00F25D98" w:rsidRDefault="0068413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0A4952F" w:rsidR="001E41F3" w:rsidRDefault="007A1278">
            <w:pPr>
              <w:pStyle w:val="CRCoverPage"/>
              <w:spacing w:after="0"/>
              <w:ind w:left="100"/>
              <w:rPr>
                <w:noProof/>
              </w:rPr>
            </w:pPr>
            <w:fldSimple w:instr=" DOCPROPERTY  CrTitle  \* MERGEFORMAT ">
              <w:r w:rsidR="00053B32">
                <w:t>Draft C</w:t>
              </w:r>
              <w:r w:rsidR="0068413D" w:rsidRPr="0068413D">
                <w:t xml:space="preserve">R: </w:t>
              </w:r>
              <w:r w:rsidR="008C090E">
                <w:t>Correction</w:t>
              </w:r>
              <w:r w:rsidR="0068413D" w:rsidRPr="0068413D">
                <w:t xml:space="preserve"> of RMC for NR-U test cases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DA27F87" w:rsidR="001E41F3" w:rsidRDefault="001A7BB7">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43E8D3B" w:rsidR="001E41F3" w:rsidRDefault="001A7BB7"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D589CF" w:rsidR="001E41F3" w:rsidRDefault="007A1278">
            <w:pPr>
              <w:pStyle w:val="CRCoverPage"/>
              <w:spacing w:after="0"/>
              <w:ind w:left="100"/>
              <w:rPr>
                <w:noProof/>
              </w:rPr>
            </w:pPr>
            <w:fldSimple w:instr=" DOCPROPERTY  RelatedWis  \* MERGEFORMAT ">
              <w:r w:rsidR="0068413D" w:rsidRPr="0068413D">
                <w:rPr>
                  <w:noProof/>
                </w:rPr>
                <w:t>NR_unlic-Perf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F5C08FA" w:rsidR="001E41F3" w:rsidRDefault="007A1278">
            <w:pPr>
              <w:pStyle w:val="CRCoverPage"/>
              <w:spacing w:after="0"/>
              <w:ind w:left="100"/>
              <w:rPr>
                <w:noProof/>
              </w:rPr>
            </w:pPr>
            <w:fldSimple w:instr=" DOCPROPERTY  ResDate  \* MERGEFORMAT ">
              <w:r w:rsidR="00053B32">
                <w:rPr>
                  <w:noProof/>
                </w:rPr>
                <w:t>2021-08-</w:t>
              </w:r>
              <w:r w:rsidR="007803D6">
                <w:rPr>
                  <w:noProof/>
                </w:rPr>
                <w:t>2</w:t>
              </w:r>
              <w:r w:rsidR="00053B32">
                <w:rPr>
                  <w:noProof/>
                </w:rPr>
                <w:t>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F4E1A9" w:rsidR="001E41F3" w:rsidRDefault="007A1278" w:rsidP="00D24991">
            <w:pPr>
              <w:pStyle w:val="CRCoverPage"/>
              <w:spacing w:after="0"/>
              <w:ind w:left="100" w:right="-609"/>
              <w:rPr>
                <w:b/>
                <w:noProof/>
              </w:rPr>
            </w:pPr>
            <w:fldSimple w:instr=" DOCPROPERTY  Cat  \* MERGEFORMAT ">
              <w:r w:rsidR="0068413D">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77BB142" w:rsidR="001E41F3" w:rsidRDefault="007A1278">
            <w:pPr>
              <w:pStyle w:val="CRCoverPage"/>
              <w:spacing w:after="0"/>
              <w:ind w:left="100"/>
              <w:rPr>
                <w:noProof/>
              </w:rPr>
            </w:pPr>
            <w:fldSimple w:instr=" DOCPROPERTY  Release  \* MERGEFORMAT ">
              <w:r w:rsidR="00D24991">
                <w:rPr>
                  <w:noProof/>
                </w:rPr>
                <w:t>Rel</w:t>
              </w:r>
              <w:r w:rsidR="0068413D">
                <w:rPr>
                  <w:noProof/>
                </w:rPr>
                <w:t>-16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3818DAF" w:rsidR="001E41F3" w:rsidRDefault="00B60A05">
            <w:pPr>
              <w:pStyle w:val="CRCoverPage"/>
              <w:spacing w:after="0"/>
              <w:ind w:left="100"/>
              <w:rPr>
                <w:noProof/>
              </w:rPr>
            </w:pPr>
            <w:r>
              <w:rPr>
                <w:noProof/>
              </w:rPr>
              <w:t xml:space="preserve">SNR test points of NR-U RLM/BFD test cases for 4Rx UEs are TBD.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826FBCE" w14:textId="398DC43E" w:rsidR="002D3551" w:rsidRDefault="003D6389" w:rsidP="00AF7425">
            <w:pPr>
              <w:pStyle w:val="CRCoverPage"/>
              <w:spacing w:after="0"/>
              <w:ind w:left="100"/>
              <w:rPr>
                <w:noProof/>
              </w:rPr>
            </w:pPr>
            <w:r>
              <w:rPr>
                <w:noProof/>
              </w:rPr>
              <w:t xml:space="preserve">Decrease SNR </w:t>
            </w:r>
            <w:r w:rsidR="002D3551">
              <w:rPr>
                <w:noProof/>
              </w:rPr>
              <w:t>levels</w:t>
            </w:r>
            <w:r>
              <w:rPr>
                <w:noProof/>
              </w:rPr>
              <w:t xml:space="preserve"> by 3dB </w:t>
            </w:r>
            <w:r w:rsidR="002D3551">
              <w:rPr>
                <w:noProof/>
              </w:rPr>
              <w:t>for T3 and 3.5dB for T4 for RLM with 4Rx as same as Rel-15 test cases.</w:t>
            </w:r>
          </w:p>
          <w:p w14:paraId="5648C953" w14:textId="77777777" w:rsidR="00AF7425" w:rsidRDefault="002D3551" w:rsidP="00AF7425">
            <w:pPr>
              <w:pStyle w:val="CRCoverPage"/>
              <w:spacing w:after="0"/>
              <w:ind w:left="100"/>
              <w:rPr>
                <w:noProof/>
              </w:rPr>
            </w:pPr>
            <w:r>
              <w:rPr>
                <w:noProof/>
              </w:rPr>
              <w:t xml:space="preserve">Decrease SNR levels by 3dB for T3/T4/T5 for </w:t>
            </w:r>
            <w:r w:rsidR="003D6389">
              <w:rPr>
                <w:noProof/>
              </w:rPr>
              <w:t xml:space="preserve">BFD </w:t>
            </w:r>
            <w:r>
              <w:rPr>
                <w:noProof/>
              </w:rPr>
              <w:t>with</w:t>
            </w:r>
            <w:r w:rsidR="003D6389">
              <w:rPr>
                <w:noProof/>
              </w:rPr>
              <w:t xml:space="preserve"> 4Rx UEs</w:t>
            </w:r>
            <w:r w:rsidR="00AF7425">
              <w:rPr>
                <w:noProof/>
              </w:rPr>
              <w:t xml:space="preserve"> as same as Rel-15 test cases.</w:t>
            </w:r>
          </w:p>
          <w:p w14:paraId="31C656EC" w14:textId="166FE7FD" w:rsidR="007803D6" w:rsidRDefault="007803D6" w:rsidP="00AF7425">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009A08" w:rsidR="001E41F3" w:rsidRDefault="00AF7425">
            <w:pPr>
              <w:pStyle w:val="CRCoverPage"/>
              <w:spacing w:after="0"/>
              <w:ind w:left="100"/>
              <w:rPr>
                <w:noProof/>
              </w:rPr>
            </w:pPr>
            <w:r>
              <w:rPr>
                <w:noProof/>
              </w:rPr>
              <w:t xml:space="preserve">TE cannot set SNR test points for NR-U RLM/BFD tests for NR-U.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3A6CC0" w:rsidR="001E41F3" w:rsidRDefault="003E52AA">
            <w:pPr>
              <w:pStyle w:val="CRCoverPage"/>
              <w:spacing w:after="0"/>
              <w:ind w:left="100"/>
              <w:rPr>
                <w:noProof/>
              </w:rPr>
            </w:pPr>
            <w:r>
              <w:rPr>
                <w:noProof/>
              </w:rPr>
              <w:t>A.3.6A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5AB8A8" w:rsidR="001E41F3" w:rsidRDefault="00864C8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86AE9E3" w:rsidR="001E41F3" w:rsidRDefault="00864C8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C99FDB" w:rsidR="001E41F3" w:rsidRDefault="00145D43">
            <w:pPr>
              <w:pStyle w:val="CRCoverPage"/>
              <w:spacing w:after="0"/>
              <w:ind w:left="99"/>
              <w:rPr>
                <w:noProof/>
              </w:rPr>
            </w:pPr>
            <w:r>
              <w:rPr>
                <w:noProof/>
              </w:rPr>
              <w:t>TS</w:t>
            </w:r>
            <w:r w:rsidR="0068413D">
              <w:rPr>
                <w:noProof/>
              </w:rPr>
              <w:t>38.533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9B6FAB" w:rsidR="001E41F3" w:rsidRDefault="00864C8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6DD0C50" w:rsidR="001E41F3" w:rsidRDefault="006E598B">
            <w:pPr>
              <w:pStyle w:val="CRCoverPage"/>
              <w:spacing w:after="0"/>
              <w:ind w:left="100"/>
              <w:rPr>
                <w:noProof/>
              </w:rPr>
            </w:pPr>
            <w:r>
              <w:rPr>
                <w:noProof/>
              </w:rPr>
              <w:t xml:space="preserve">Remaining TBDs </w:t>
            </w:r>
            <w:r w:rsidR="00FD5C5F">
              <w:rPr>
                <w:noProof/>
              </w:rPr>
              <w:t>to be</w:t>
            </w:r>
            <w:r>
              <w:rPr>
                <w:noProof/>
              </w:rPr>
              <w:t xml:space="preserve"> updated after SNR test points for 2RX is agreed.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BDB31F0" w14:textId="77777777" w:rsidR="008863B9" w:rsidRDefault="007803D6">
            <w:pPr>
              <w:pStyle w:val="CRCoverPage"/>
              <w:spacing w:after="0"/>
              <w:ind w:left="100"/>
              <w:rPr>
                <w:noProof/>
              </w:rPr>
            </w:pPr>
            <w:r>
              <w:rPr>
                <w:noProof/>
              </w:rPr>
              <w:t>Revision of R4-2113464</w:t>
            </w:r>
          </w:p>
          <w:p w14:paraId="6ACA4173" w14:textId="0CF59E0E" w:rsidR="007803D6" w:rsidRDefault="00C40296">
            <w:pPr>
              <w:pStyle w:val="CRCoverPage"/>
              <w:spacing w:after="0"/>
              <w:ind w:left="100"/>
              <w:rPr>
                <w:noProof/>
              </w:rPr>
            </w:pPr>
            <w:r>
              <w:rPr>
                <w:noProof/>
              </w:rPr>
              <w:t xml:space="preserve">Set all the SNR values of Test 2 for RLM </w:t>
            </w:r>
            <w:r>
              <w:t xml:space="preserve">out of sync tests and beam failure detection tests to N/A.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B118717" w14:textId="77777777" w:rsidR="00AB185C" w:rsidRDefault="00AB185C" w:rsidP="00AB185C">
      <w:pPr>
        <w:pStyle w:val="NormalWeb"/>
        <w:spacing w:before="0" w:beforeAutospacing="0" w:after="180" w:afterAutospacing="0"/>
        <w:rPr>
          <w:sz w:val="20"/>
          <w:szCs w:val="20"/>
        </w:rPr>
      </w:pPr>
      <w:r>
        <w:rPr>
          <w:sz w:val="20"/>
          <w:szCs w:val="20"/>
          <w:highlight w:val="yellow"/>
        </w:rPr>
        <w:lastRenderedPageBreak/>
        <w:t>----------------------------------------------------- Beginning of Change ------------------------------------------------------------</w:t>
      </w:r>
    </w:p>
    <w:p w14:paraId="1BFAF145" w14:textId="77777777" w:rsidR="001C750D" w:rsidRDefault="00AB185C" w:rsidP="001C750D">
      <w:pPr>
        <w:pStyle w:val="Heading2"/>
        <w:rPr>
          <w:lang w:eastAsia="zh-CN"/>
        </w:rPr>
      </w:pPr>
      <w:r>
        <w:rPr>
          <w:sz w:val="20"/>
        </w:rPr>
        <w:t> </w:t>
      </w:r>
      <w:r w:rsidR="001C750D">
        <w:t>A.3.6A</w:t>
      </w:r>
      <w:r w:rsidR="001C750D">
        <w:tab/>
        <w:t>Antenna configurations with unlicensed bands</w:t>
      </w:r>
    </w:p>
    <w:p w14:paraId="0506B584" w14:textId="77777777" w:rsidR="001C750D" w:rsidRDefault="001C750D" w:rsidP="001C750D">
      <w:pPr>
        <w:pStyle w:val="Heading3"/>
        <w:rPr>
          <w:snapToGrid w:val="0"/>
          <w:lang w:eastAsia="en-GB"/>
        </w:rPr>
      </w:pPr>
      <w:r>
        <w:rPr>
          <w:snapToGrid w:val="0"/>
        </w:rPr>
        <w:t>A.3.6A.1</w:t>
      </w:r>
      <w:r>
        <w:rPr>
          <w:snapToGrid w:val="0"/>
        </w:rPr>
        <w:tab/>
        <w:t>Antenna configurations for FR1</w:t>
      </w:r>
    </w:p>
    <w:p w14:paraId="6D6E4D6F" w14:textId="77777777" w:rsidR="001C750D" w:rsidRDefault="001C750D" w:rsidP="001C750D">
      <w:pPr>
        <w:rPr>
          <w:lang w:eastAsia="zh-CN"/>
        </w:rPr>
      </w:pPr>
      <w:r>
        <w:t xml:space="preserve">Unless otherwise specified, NR unlicensed cells in all RRM Test cases in AWGN propagation condition are configured with </w:t>
      </w:r>
      <w:r>
        <w:rPr>
          <w:bCs/>
        </w:rPr>
        <w:t>Antenna Configuration 1x2</w:t>
      </w:r>
      <w:r>
        <w:t>.</w:t>
      </w:r>
    </w:p>
    <w:p w14:paraId="3B9D9C47" w14:textId="77777777" w:rsidR="001C750D" w:rsidRDefault="001C750D" w:rsidP="001C750D">
      <w:pPr>
        <w:pStyle w:val="Heading4"/>
        <w:rPr>
          <w:snapToGrid w:val="0"/>
          <w:lang w:eastAsia="zh-CN"/>
        </w:rPr>
      </w:pPr>
      <w:r>
        <w:rPr>
          <w:snapToGrid w:val="0"/>
        </w:rPr>
        <w:t>A.3.6A.1.1</w:t>
      </w:r>
      <w:r>
        <w:rPr>
          <w:snapToGrid w:val="0"/>
        </w:rPr>
        <w:tab/>
        <w:t>Antenna connection</w:t>
      </w:r>
      <w:r>
        <w:rPr>
          <w:snapToGrid w:val="0"/>
          <w:lang w:eastAsia="zh-CN"/>
        </w:rPr>
        <w:t xml:space="preserve"> for 4 Rx capable UEs</w:t>
      </w:r>
    </w:p>
    <w:p w14:paraId="28811A80" w14:textId="77777777" w:rsidR="001C750D" w:rsidRDefault="001C750D" w:rsidP="001C750D">
      <w:pPr>
        <w:pStyle w:val="Heading5"/>
        <w:rPr>
          <w:lang w:eastAsia="en-GB"/>
        </w:rPr>
      </w:pPr>
      <w:r>
        <w:t>A.3.6A.1.1.1</w:t>
      </w:r>
      <w:r>
        <w:rPr>
          <w:lang w:eastAsia="zh-CN"/>
        </w:rPr>
        <w:tab/>
      </w:r>
      <w:r>
        <w:t>Introduction</w:t>
      </w:r>
    </w:p>
    <w:p w14:paraId="7BE257A5" w14:textId="77777777" w:rsidR="001C750D" w:rsidRDefault="001C750D" w:rsidP="001C750D">
      <w:pPr>
        <w:rPr>
          <w:lang w:eastAsia="zh-CN"/>
        </w:rPr>
      </w:pPr>
      <w:r>
        <w:rPr>
          <w:lang w:eastAsia="zh-CN"/>
        </w:rPr>
        <w:t>All tests in clause A.13, A.10, A.11, and A.12 are specified for UEs supporting 2RX. In this clause, the antenna connection method for applying 2RX tests to UEs supporting 4RX antenna ports is specified. No tests are currently specified in clause A.13, A.10, A.11 or A.12 which are applicable only to 4RX antenna ports, so 4RX capable UEs are always tested by reusing tests which were originally specified for 2RX UEs.</w:t>
      </w:r>
    </w:p>
    <w:p w14:paraId="35494928" w14:textId="77777777" w:rsidR="001C750D" w:rsidRDefault="001C750D" w:rsidP="001C750D">
      <w:pPr>
        <w:pStyle w:val="Heading5"/>
        <w:rPr>
          <w:lang w:eastAsia="en-GB"/>
        </w:rPr>
      </w:pPr>
      <w:r>
        <w:t>A.3.6A.1.1.2</w:t>
      </w:r>
      <w:r>
        <w:rPr>
          <w:lang w:eastAsia="zh-CN"/>
        </w:rPr>
        <w:tab/>
      </w:r>
      <w:r>
        <w:t>Principle of testing</w:t>
      </w:r>
    </w:p>
    <w:p w14:paraId="578852E1" w14:textId="77777777" w:rsidR="001C750D" w:rsidRDefault="001C750D" w:rsidP="001C750D">
      <w:pPr>
        <w:pStyle w:val="H6"/>
        <w:rPr>
          <w:rFonts w:eastAsiaTheme="minorEastAsia"/>
          <w:lang w:eastAsia="ja-JP"/>
        </w:rPr>
      </w:pPr>
      <w:r>
        <w:rPr>
          <w:lang w:eastAsia="zh-CN"/>
        </w:rPr>
        <w:t>A.3.6A.1.1.2.1</w:t>
      </w:r>
      <w:r>
        <w:rPr>
          <w:lang w:eastAsia="zh-CN"/>
        </w:rPr>
        <w:tab/>
        <w:t>Single carrier tests</w:t>
      </w:r>
    </w:p>
    <w:p w14:paraId="23E0694B" w14:textId="77777777" w:rsidR="001C750D" w:rsidRDefault="001C750D" w:rsidP="001C750D">
      <w:pPr>
        <w:rPr>
          <w:lang w:eastAsia="en-GB"/>
        </w:rPr>
      </w:pPr>
      <w:r>
        <w:t xml:space="preserve">For 4RX capable UEs supporting at least one 2RX band, the, all single carrier tests specified in clause A.13. A.10, A.11 and A.12 except those in A.13.4, A.10.5, A.11.6 and A.12.5 shall be tested on any band where 2RX is supported with the antenna connection specified in </w:t>
      </w:r>
      <w:r>
        <w:rPr>
          <w:snapToGrid w:val="0"/>
          <w:kern w:val="2"/>
        </w:rPr>
        <w:t>A.3.6A.1.1.2.4</w:t>
      </w:r>
      <w:r>
        <w:t>. For single carrier tests specified in clause A.13.4, A.10.5, A.11.6 or A.12.5, all tests shall be tested with the antenna connection specified in A.3.6A.1.1.2.4 for bands where 2RX is supported, and the antenna connection specified in A.3.6A.1.1.2.5 for bands where 4RX is supported.</w:t>
      </w:r>
    </w:p>
    <w:p w14:paraId="733416C5" w14:textId="77777777" w:rsidR="001C750D" w:rsidRDefault="001C750D" w:rsidP="001C750D">
      <w:r>
        <w:t>For 4RX capable UEs which do not support any 2RX band, all tests specified in clauses A.13, A.10, A.11 and A.12 shall be tested using the antenna connection specified in clause A.3.6A.1.1.2.5. For radio link monitoring tests, the SNR levels are modified according to table A.3.6A.1.1.2.1-1 and table A.3.6A.1.1.2.1-2</w:t>
      </w:r>
    </w:p>
    <w:p w14:paraId="305A6A12" w14:textId="77777777" w:rsidR="001C750D" w:rsidRDefault="001C750D" w:rsidP="001C750D">
      <w:pPr>
        <w:pStyle w:val="TH"/>
      </w:pPr>
      <w:r>
        <w:t>Table A.3.6A.1.1.2.1-1: Modified parameters for RLM out of sync testing with 4 RX antenna connection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5"/>
        <w:gridCol w:w="1503"/>
        <w:gridCol w:w="1503"/>
        <w:gridCol w:w="1503"/>
        <w:gridCol w:w="1503"/>
      </w:tblGrid>
      <w:tr w:rsidR="001C750D" w14:paraId="6B0340E6" w14:textId="77777777" w:rsidTr="001C750D">
        <w:trPr>
          <w:jc w:val="center"/>
        </w:trPr>
        <w:tc>
          <w:tcPr>
            <w:tcW w:w="3285" w:type="dxa"/>
            <w:tcBorders>
              <w:top w:val="single" w:sz="4" w:space="0" w:color="auto"/>
              <w:left w:val="single" w:sz="4" w:space="0" w:color="auto"/>
              <w:bottom w:val="nil"/>
              <w:right w:val="single" w:sz="4" w:space="0" w:color="auto"/>
            </w:tcBorders>
            <w:hideMark/>
          </w:tcPr>
          <w:p w14:paraId="17A3FA9A" w14:textId="77777777" w:rsidR="001C750D" w:rsidRDefault="001C750D">
            <w:pPr>
              <w:pStyle w:val="TAH"/>
              <w:spacing w:line="256" w:lineRule="auto"/>
              <w:rPr>
                <w:lang w:eastAsia="zh-CN"/>
              </w:rPr>
            </w:pPr>
            <w:r>
              <w:rPr>
                <w:lang w:eastAsia="zh-CN"/>
              </w:rPr>
              <w:t>Test case</w:t>
            </w:r>
          </w:p>
        </w:tc>
        <w:tc>
          <w:tcPr>
            <w:tcW w:w="6012" w:type="dxa"/>
            <w:gridSpan w:val="4"/>
            <w:tcBorders>
              <w:top w:val="single" w:sz="4" w:space="0" w:color="auto"/>
              <w:left w:val="single" w:sz="4" w:space="0" w:color="auto"/>
              <w:bottom w:val="single" w:sz="4" w:space="0" w:color="auto"/>
              <w:right w:val="single" w:sz="4" w:space="0" w:color="auto"/>
            </w:tcBorders>
            <w:hideMark/>
          </w:tcPr>
          <w:p w14:paraId="08D1930E" w14:textId="77777777" w:rsidR="001C750D" w:rsidRDefault="001C750D">
            <w:pPr>
              <w:pStyle w:val="TAH"/>
              <w:spacing w:line="256" w:lineRule="auto"/>
              <w:rPr>
                <w:lang w:eastAsia="en-GB"/>
              </w:rPr>
            </w:pPr>
            <w:r>
              <w:t>SNR during T3 (dB)</w:t>
            </w:r>
          </w:p>
        </w:tc>
      </w:tr>
      <w:tr w:rsidR="001C750D" w14:paraId="5A97BCBF" w14:textId="77777777" w:rsidTr="001C750D">
        <w:trPr>
          <w:jc w:val="center"/>
        </w:trPr>
        <w:tc>
          <w:tcPr>
            <w:tcW w:w="3285" w:type="dxa"/>
            <w:tcBorders>
              <w:top w:val="nil"/>
              <w:left w:val="single" w:sz="4" w:space="0" w:color="auto"/>
              <w:bottom w:val="single" w:sz="4" w:space="0" w:color="auto"/>
              <w:right w:val="single" w:sz="4" w:space="0" w:color="auto"/>
            </w:tcBorders>
            <w:vAlign w:val="center"/>
            <w:hideMark/>
          </w:tcPr>
          <w:p w14:paraId="76DD95F6" w14:textId="77777777" w:rsidR="001C750D" w:rsidRDefault="001C750D"/>
        </w:tc>
        <w:tc>
          <w:tcPr>
            <w:tcW w:w="1503" w:type="dxa"/>
            <w:tcBorders>
              <w:top w:val="single" w:sz="4" w:space="0" w:color="auto"/>
              <w:left w:val="single" w:sz="4" w:space="0" w:color="auto"/>
              <w:bottom w:val="single" w:sz="4" w:space="0" w:color="auto"/>
              <w:right w:val="single" w:sz="4" w:space="0" w:color="auto"/>
            </w:tcBorders>
            <w:hideMark/>
          </w:tcPr>
          <w:p w14:paraId="2DCEF97A" w14:textId="77777777" w:rsidR="001C750D" w:rsidRDefault="001C750D">
            <w:pPr>
              <w:pStyle w:val="TAH"/>
              <w:spacing w:line="256" w:lineRule="auto"/>
              <w:rPr>
                <w:lang w:eastAsia="en-GB"/>
              </w:rPr>
            </w:pPr>
            <w:r>
              <w:t>Test 1</w:t>
            </w:r>
          </w:p>
        </w:tc>
        <w:tc>
          <w:tcPr>
            <w:tcW w:w="1503" w:type="dxa"/>
            <w:tcBorders>
              <w:top w:val="single" w:sz="4" w:space="0" w:color="auto"/>
              <w:left w:val="single" w:sz="4" w:space="0" w:color="auto"/>
              <w:bottom w:val="single" w:sz="4" w:space="0" w:color="auto"/>
              <w:right w:val="single" w:sz="4" w:space="0" w:color="auto"/>
            </w:tcBorders>
            <w:hideMark/>
          </w:tcPr>
          <w:p w14:paraId="78458194" w14:textId="77777777" w:rsidR="001C750D" w:rsidRDefault="001C750D">
            <w:pPr>
              <w:pStyle w:val="TAH"/>
              <w:spacing w:line="256" w:lineRule="auto"/>
            </w:pPr>
            <w:r>
              <w:t>Test 2</w:t>
            </w:r>
          </w:p>
        </w:tc>
        <w:tc>
          <w:tcPr>
            <w:tcW w:w="1503" w:type="dxa"/>
            <w:tcBorders>
              <w:top w:val="single" w:sz="4" w:space="0" w:color="auto"/>
              <w:left w:val="single" w:sz="4" w:space="0" w:color="auto"/>
              <w:bottom w:val="single" w:sz="4" w:space="0" w:color="auto"/>
              <w:right w:val="single" w:sz="4" w:space="0" w:color="auto"/>
            </w:tcBorders>
            <w:hideMark/>
          </w:tcPr>
          <w:p w14:paraId="1D88F6D1" w14:textId="77777777" w:rsidR="001C750D" w:rsidRDefault="001C750D">
            <w:pPr>
              <w:pStyle w:val="TAH"/>
              <w:spacing w:line="256" w:lineRule="auto"/>
            </w:pPr>
            <w:r>
              <w:t>Test 3</w:t>
            </w:r>
          </w:p>
        </w:tc>
        <w:tc>
          <w:tcPr>
            <w:tcW w:w="1503" w:type="dxa"/>
            <w:tcBorders>
              <w:top w:val="single" w:sz="4" w:space="0" w:color="auto"/>
              <w:left w:val="single" w:sz="4" w:space="0" w:color="auto"/>
              <w:bottom w:val="single" w:sz="4" w:space="0" w:color="auto"/>
              <w:right w:val="single" w:sz="4" w:space="0" w:color="auto"/>
            </w:tcBorders>
            <w:hideMark/>
          </w:tcPr>
          <w:p w14:paraId="2A7160B5" w14:textId="77777777" w:rsidR="001C750D" w:rsidRDefault="001C750D">
            <w:pPr>
              <w:pStyle w:val="TAH"/>
              <w:spacing w:line="256" w:lineRule="auto"/>
            </w:pPr>
            <w:r>
              <w:t>Test 4</w:t>
            </w:r>
          </w:p>
        </w:tc>
      </w:tr>
      <w:tr w:rsidR="001C750D" w14:paraId="7735CCB2" w14:textId="77777777" w:rsidTr="001C750D">
        <w:trPr>
          <w:jc w:val="center"/>
        </w:trPr>
        <w:tc>
          <w:tcPr>
            <w:tcW w:w="3285" w:type="dxa"/>
            <w:tcBorders>
              <w:top w:val="single" w:sz="4" w:space="0" w:color="auto"/>
              <w:left w:val="single" w:sz="4" w:space="0" w:color="auto"/>
              <w:bottom w:val="single" w:sz="4" w:space="0" w:color="auto"/>
              <w:right w:val="single" w:sz="4" w:space="0" w:color="auto"/>
            </w:tcBorders>
            <w:hideMark/>
          </w:tcPr>
          <w:p w14:paraId="0A30BFAF" w14:textId="77777777" w:rsidR="001C750D" w:rsidRDefault="001C750D">
            <w:pPr>
              <w:pStyle w:val="TAC"/>
              <w:spacing w:line="256" w:lineRule="auto"/>
              <w:rPr>
                <w:lang w:eastAsia="zh-CN"/>
              </w:rPr>
            </w:pPr>
            <w:r>
              <w:rPr>
                <w:lang w:eastAsia="zh-CN"/>
              </w:rPr>
              <w:t>A.10.3.1.2</w:t>
            </w:r>
          </w:p>
        </w:tc>
        <w:tc>
          <w:tcPr>
            <w:tcW w:w="1503" w:type="dxa"/>
            <w:tcBorders>
              <w:top w:val="single" w:sz="4" w:space="0" w:color="auto"/>
              <w:left w:val="single" w:sz="4" w:space="0" w:color="auto"/>
              <w:bottom w:val="single" w:sz="4" w:space="0" w:color="auto"/>
              <w:right w:val="single" w:sz="4" w:space="0" w:color="auto"/>
            </w:tcBorders>
            <w:vAlign w:val="bottom"/>
            <w:hideMark/>
          </w:tcPr>
          <w:p w14:paraId="0B365D51" w14:textId="5ABCB170" w:rsidR="001C750D" w:rsidRDefault="000A3BF7">
            <w:pPr>
              <w:pStyle w:val="TAC"/>
              <w:spacing w:line="256" w:lineRule="auto"/>
              <w:rPr>
                <w:lang w:eastAsia="zh-CN"/>
              </w:rPr>
            </w:pPr>
            <w:ins w:id="1" w:author="Author">
              <w:r>
                <w:rPr>
                  <w:lang w:eastAsia="zh-CN"/>
                </w:rPr>
                <w:t>-18</w:t>
              </w:r>
            </w:ins>
            <w:del w:id="2" w:author="Author">
              <w:r w:rsidR="001C750D" w:rsidDel="000A3BF7">
                <w:rPr>
                  <w:lang w:eastAsia="zh-CN"/>
                </w:rPr>
                <w:delText>TBD</w:delText>
              </w:r>
            </w:del>
          </w:p>
        </w:tc>
        <w:tc>
          <w:tcPr>
            <w:tcW w:w="1503" w:type="dxa"/>
            <w:tcBorders>
              <w:top w:val="single" w:sz="4" w:space="0" w:color="auto"/>
              <w:left w:val="single" w:sz="4" w:space="0" w:color="auto"/>
              <w:bottom w:val="single" w:sz="4" w:space="0" w:color="auto"/>
              <w:right w:val="single" w:sz="4" w:space="0" w:color="auto"/>
            </w:tcBorders>
            <w:vAlign w:val="bottom"/>
            <w:hideMark/>
          </w:tcPr>
          <w:p w14:paraId="3FA69D81" w14:textId="4D2C9FAB" w:rsidR="001C750D" w:rsidRDefault="00D20CF9">
            <w:pPr>
              <w:pStyle w:val="TAC"/>
              <w:spacing w:line="256" w:lineRule="auto"/>
              <w:rPr>
                <w:lang w:eastAsia="zh-CN"/>
              </w:rPr>
            </w:pPr>
            <w:ins w:id="3" w:author="Author">
              <w:r>
                <w:rPr>
                  <w:lang w:eastAsia="zh-CN"/>
                </w:rPr>
                <w:t>N/A</w:t>
              </w:r>
            </w:ins>
            <w:del w:id="4" w:author="Author">
              <w:r w:rsidR="001C750D" w:rsidDel="00D20CF9">
                <w:rPr>
                  <w:lang w:eastAsia="zh-CN"/>
                </w:rPr>
                <w:delText>TBD</w:delText>
              </w:r>
            </w:del>
          </w:p>
        </w:tc>
        <w:tc>
          <w:tcPr>
            <w:tcW w:w="1503" w:type="dxa"/>
            <w:tcBorders>
              <w:top w:val="single" w:sz="4" w:space="0" w:color="auto"/>
              <w:left w:val="single" w:sz="4" w:space="0" w:color="auto"/>
              <w:bottom w:val="single" w:sz="4" w:space="0" w:color="auto"/>
              <w:right w:val="single" w:sz="4" w:space="0" w:color="auto"/>
            </w:tcBorders>
            <w:vAlign w:val="bottom"/>
            <w:hideMark/>
          </w:tcPr>
          <w:p w14:paraId="75F536BA" w14:textId="77777777" w:rsidR="001C750D" w:rsidRDefault="001C750D">
            <w:pPr>
              <w:pStyle w:val="TAC"/>
              <w:spacing w:line="256" w:lineRule="auto"/>
              <w:rPr>
                <w:lang w:eastAsia="zh-CN"/>
              </w:rPr>
            </w:pPr>
            <w:r>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5B4167BE" w14:textId="77777777" w:rsidR="001C750D" w:rsidRDefault="001C750D">
            <w:pPr>
              <w:pStyle w:val="TAC"/>
              <w:spacing w:line="256" w:lineRule="auto"/>
              <w:rPr>
                <w:lang w:eastAsia="en-GB"/>
              </w:rPr>
            </w:pPr>
            <w:r>
              <w:rPr>
                <w:lang w:eastAsia="zh-CN"/>
              </w:rPr>
              <w:t>N/A</w:t>
            </w:r>
          </w:p>
        </w:tc>
      </w:tr>
      <w:tr w:rsidR="001C750D" w14:paraId="6C33C168" w14:textId="77777777" w:rsidTr="001C750D">
        <w:trPr>
          <w:jc w:val="center"/>
        </w:trPr>
        <w:tc>
          <w:tcPr>
            <w:tcW w:w="3285" w:type="dxa"/>
            <w:tcBorders>
              <w:top w:val="single" w:sz="4" w:space="0" w:color="auto"/>
              <w:left w:val="single" w:sz="4" w:space="0" w:color="auto"/>
              <w:bottom w:val="single" w:sz="4" w:space="0" w:color="auto"/>
              <w:right w:val="single" w:sz="4" w:space="0" w:color="auto"/>
            </w:tcBorders>
            <w:hideMark/>
          </w:tcPr>
          <w:p w14:paraId="65FABF59" w14:textId="77777777" w:rsidR="001C750D" w:rsidRDefault="001C750D">
            <w:pPr>
              <w:pStyle w:val="TAC"/>
              <w:spacing w:line="256" w:lineRule="auto"/>
              <w:rPr>
                <w:lang w:eastAsia="zh-CN"/>
              </w:rPr>
            </w:pPr>
            <w:r>
              <w:rPr>
                <w:lang w:eastAsia="zh-CN"/>
              </w:rPr>
              <w:t>A.10.3.1.4</w:t>
            </w:r>
          </w:p>
        </w:tc>
        <w:tc>
          <w:tcPr>
            <w:tcW w:w="1503" w:type="dxa"/>
            <w:tcBorders>
              <w:top w:val="single" w:sz="4" w:space="0" w:color="auto"/>
              <w:left w:val="single" w:sz="4" w:space="0" w:color="auto"/>
              <w:bottom w:val="single" w:sz="4" w:space="0" w:color="auto"/>
              <w:right w:val="single" w:sz="4" w:space="0" w:color="auto"/>
            </w:tcBorders>
            <w:vAlign w:val="bottom"/>
            <w:hideMark/>
          </w:tcPr>
          <w:p w14:paraId="5F8BAEBE" w14:textId="77777777" w:rsidR="001C750D" w:rsidRDefault="001C750D">
            <w:pPr>
              <w:pStyle w:val="TAC"/>
              <w:spacing w:line="256" w:lineRule="auto"/>
              <w:rPr>
                <w:lang w:eastAsia="zh-CN"/>
              </w:rPr>
            </w:pPr>
            <w:r>
              <w:rPr>
                <w:lang w:eastAsia="zh-CN"/>
              </w:rPr>
              <w:t>TBD</w:t>
            </w:r>
          </w:p>
        </w:tc>
        <w:tc>
          <w:tcPr>
            <w:tcW w:w="1503" w:type="dxa"/>
            <w:tcBorders>
              <w:top w:val="single" w:sz="4" w:space="0" w:color="auto"/>
              <w:left w:val="single" w:sz="4" w:space="0" w:color="auto"/>
              <w:bottom w:val="single" w:sz="4" w:space="0" w:color="auto"/>
              <w:right w:val="single" w:sz="4" w:space="0" w:color="auto"/>
            </w:tcBorders>
            <w:vAlign w:val="bottom"/>
            <w:hideMark/>
          </w:tcPr>
          <w:p w14:paraId="0CBBA111" w14:textId="2304A198" w:rsidR="001C750D" w:rsidRDefault="001C750D">
            <w:pPr>
              <w:pStyle w:val="TAC"/>
              <w:spacing w:line="256" w:lineRule="auto"/>
              <w:rPr>
                <w:lang w:eastAsia="zh-CN"/>
              </w:rPr>
            </w:pPr>
            <w:del w:id="5" w:author="Author">
              <w:r w:rsidDel="00D20CF9">
                <w:rPr>
                  <w:lang w:eastAsia="zh-CN"/>
                </w:rPr>
                <w:delText>T</w:delText>
              </w:r>
            </w:del>
            <w:ins w:id="6" w:author="Author">
              <w:r w:rsidR="00D20CF9">
                <w:rPr>
                  <w:lang w:eastAsia="zh-CN"/>
                </w:rPr>
                <w:t>N/A</w:t>
              </w:r>
            </w:ins>
            <w:del w:id="7" w:author="Author">
              <w:r w:rsidDel="00D20CF9">
                <w:rPr>
                  <w:lang w:eastAsia="zh-CN"/>
                </w:rPr>
                <w:delText>BD</w:delText>
              </w:r>
            </w:del>
          </w:p>
        </w:tc>
        <w:tc>
          <w:tcPr>
            <w:tcW w:w="1503" w:type="dxa"/>
            <w:tcBorders>
              <w:top w:val="single" w:sz="4" w:space="0" w:color="auto"/>
              <w:left w:val="single" w:sz="4" w:space="0" w:color="auto"/>
              <w:bottom w:val="single" w:sz="4" w:space="0" w:color="auto"/>
              <w:right w:val="single" w:sz="4" w:space="0" w:color="auto"/>
            </w:tcBorders>
            <w:vAlign w:val="bottom"/>
            <w:hideMark/>
          </w:tcPr>
          <w:p w14:paraId="151ECE30" w14:textId="77777777" w:rsidR="001C750D" w:rsidRDefault="001C750D">
            <w:pPr>
              <w:pStyle w:val="TAC"/>
              <w:spacing w:line="256" w:lineRule="auto"/>
              <w:rPr>
                <w:lang w:eastAsia="zh-CN"/>
              </w:rPr>
            </w:pPr>
            <w:r>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59D8C614" w14:textId="77777777" w:rsidR="001C750D" w:rsidRDefault="001C750D">
            <w:pPr>
              <w:pStyle w:val="TAC"/>
              <w:spacing w:line="256" w:lineRule="auto"/>
              <w:rPr>
                <w:lang w:eastAsia="zh-CN"/>
              </w:rPr>
            </w:pPr>
            <w:r>
              <w:rPr>
                <w:lang w:eastAsia="zh-CN"/>
              </w:rPr>
              <w:t>N/A</w:t>
            </w:r>
          </w:p>
        </w:tc>
      </w:tr>
      <w:tr w:rsidR="001C750D" w14:paraId="46C70CE2" w14:textId="77777777" w:rsidTr="001C750D">
        <w:trPr>
          <w:jc w:val="center"/>
        </w:trPr>
        <w:tc>
          <w:tcPr>
            <w:tcW w:w="3285" w:type="dxa"/>
            <w:tcBorders>
              <w:top w:val="single" w:sz="4" w:space="0" w:color="auto"/>
              <w:left w:val="single" w:sz="4" w:space="0" w:color="auto"/>
              <w:bottom w:val="single" w:sz="4" w:space="0" w:color="auto"/>
              <w:right w:val="single" w:sz="4" w:space="0" w:color="auto"/>
            </w:tcBorders>
            <w:hideMark/>
          </w:tcPr>
          <w:p w14:paraId="188FB250" w14:textId="77777777" w:rsidR="001C750D" w:rsidRDefault="001C750D">
            <w:pPr>
              <w:pStyle w:val="TAC"/>
              <w:spacing w:line="256" w:lineRule="auto"/>
              <w:rPr>
                <w:lang w:eastAsia="zh-CN"/>
              </w:rPr>
            </w:pPr>
            <w:r>
              <w:rPr>
                <w:lang w:eastAsia="zh-CN"/>
              </w:rPr>
              <w:t>A.11.4.1.2</w:t>
            </w:r>
          </w:p>
        </w:tc>
        <w:tc>
          <w:tcPr>
            <w:tcW w:w="1503" w:type="dxa"/>
            <w:tcBorders>
              <w:top w:val="single" w:sz="4" w:space="0" w:color="auto"/>
              <w:left w:val="single" w:sz="4" w:space="0" w:color="auto"/>
              <w:bottom w:val="single" w:sz="4" w:space="0" w:color="auto"/>
              <w:right w:val="single" w:sz="4" w:space="0" w:color="auto"/>
            </w:tcBorders>
            <w:vAlign w:val="bottom"/>
            <w:hideMark/>
          </w:tcPr>
          <w:p w14:paraId="5BB86088" w14:textId="220F642B" w:rsidR="001C750D" w:rsidRDefault="000A3BF7">
            <w:pPr>
              <w:pStyle w:val="TAC"/>
              <w:spacing w:line="256" w:lineRule="auto"/>
              <w:rPr>
                <w:lang w:eastAsia="zh-CN"/>
              </w:rPr>
            </w:pPr>
            <w:ins w:id="8" w:author="Author">
              <w:r>
                <w:rPr>
                  <w:lang w:eastAsia="zh-CN"/>
                </w:rPr>
                <w:t>-18</w:t>
              </w:r>
            </w:ins>
            <w:del w:id="9" w:author="Author">
              <w:r w:rsidR="001C750D" w:rsidDel="000A3BF7">
                <w:rPr>
                  <w:lang w:eastAsia="zh-CN"/>
                </w:rPr>
                <w:delText>TBD</w:delText>
              </w:r>
            </w:del>
          </w:p>
        </w:tc>
        <w:tc>
          <w:tcPr>
            <w:tcW w:w="1503" w:type="dxa"/>
            <w:tcBorders>
              <w:top w:val="single" w:sz="4" w:space="0" w:color="auto"/>
              <w:left w:val="single" w:sz="4" w:space="0" w:color="auto"/>
              <w:bottom w:val="single" w:sz="4" w:space="0" w:color="auto"/>
              <w:right w:val="single" w:sz="4" w:space="0" w:color="auto"/>
            </w:tcBorders>
            <w:vAlign w:val="bottom"/>
            <w:hideMark/>
          </w:tcPr>
          <w:p w14:paraId="4B5C2775" w14:textId="57058C65" w:rsidR="001C750D" w:rsidRDefault="00D20CF9">
            <w:pPr>
              <w:pStyle w:val="TAC"/>
              <w:spacing w:line="256" w:lineRule="auto"/>
              <w:rPr>
                <w:lang w:eastAsia="zh-CN"/>
              </w:rPr>
            </w:pPr>
            <w:ins w:id="10" w:author="Author">
              <w:r>
                <w:rPr>
                  <w:lang w:eastAsia="zh-CN"/>
                </w:rPr>
                <w:t>N/A</w:t>
              </w:r>
            </w:ins>
            <w:del w:id="11" w:author="Author">
              <w:r w:rsidR="001C750D" w:rsidDel="00D20CF9">
                <w:rPr>
                  <w:lang w:eastAsia="zh-CN"/>
                </w:rPr>
                <w:delText>TBD</w:delText>
              </w:r>
            </w:del>
          </w:p>
        </w:tc>
        <w:tc>
          <w:tcPr>
            <w:tcW w:w="1503" w:type="dxa"/>
            <w:tcBorders>
              <w:top w:val="single" w:sz="4" w:space="0" w:color="auto"/>
              <w:left w:val="single" w:sz="4" w:space="0" w:color="auto"/>
              <w:bottom w:val="single" w:sz="4" w:space="0" w:color="auto"/>
              <w:right w:val="single" w:sz="4" w:space="0" w:color="auto"/>
            </w:tcBorders>
            <w:vAlign w:val="bottom"/>
            <w:hideMark/>
          </w:tcPr>
          <w:p w14:paraId="29629C7B" w14:textId="77777777" w:rsidR="001C750D" w:rsidRDefault="001C750D">
            <w:pPr>
              <w:pStyle w:val="TAC"/>
              <w:spacing w:line="256" w:lineRule="auto"/>
              <w:rPr>
                <w:lang w:eastAsia="zh-CN"/>
              </w:rPr>
            </w:pPr>
            <w:r>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4719E084" w14:textId="77777777" w:rsidR="001C750D" w:rsidRDefault="001C750D">
            <w:pPr>
              <w:pStyle w:val="TAC"/>
              <w:spacing w:line="256" w:lineRule="auto"/>
              <w:rPr>
                <w:lang w:eastAsia="zh-CN"/>
              </w:rPr>
            </w:pPr>
            <w:r>
              <w:rPr>
                <w:lang w:eastAsia="zh-CN"/>
              </w:rPr>
              <w:t>N/A</w:t>
            </w:r>
          </w:p>
        </w:tc>
      </w:tr>
      <w:tr w:rsidR="001C750D" w14:paraId="212D3C15" w14:textId="77777777" w:rsidTr="001C750D">
        <w:trPr>
          <w:jc w:val="center"/>
        </w:trPr>
        <w:tc>
          <w:tcPr>
            <w:tcW w:w="3285" w:type="dxa"/>
            <w:tcBorders>
              <w:top w:val="single" w:sz="4" w:space="0" w:color="auto"/>
              <w:left w:val="single" w:sz="4" w:space="0" w:color="auto"/>
              <w:bottom w:val="single" w:sz="4" w:space="0" w:color="auto"/>
              <w:right w:val="single" w:sz="4" w:space="0" w:color="auto"/>
            </w:tcBorders>
            <w:hideMark/>
          </w:tcPr>
          <w:p w14:paraId="5D460747" w14:textId="77777777" w:rsidR="001C750D" w:rsidRDefault="001C750D">
            <w:pPr>
              <w:pStyle w:val="TAC"/>
              <w:spacing w:line="256" w:lineRule="auto"/>
              <w:rPr>
                <w:lang w:eastAsia="zh-CN"/>
              </w:rPr>
            </w:pPr>
            <w:r>
              <w:rPr>
                <w:lang w:eastAsia="zh-CN"/>
              </w:rPr>
              <w:t>A.11.4.1.4</w:t>
            </w:r>
          </w:p>
        </w:tc>
        <w:tc>
          <w:tcPr>
            <w:tcW w:w="1503" w:type="dxa"/>
            <w:tcBorders>
              <w:top w:val="single" w:sz="4" w:space="0" w:color="auto"/>
              <w:left w:val="single" w:sz="4" w:space="0" w:color="auto"/>
              <w:bottom w:val="single" w:sz="4" w:space="0" w:color="auto"/>
              <w:right w:val="single" w:sz="4" w:space="0" w:color="auto"/>
            </w:tcBorders>
            <w:vAlign w:val="bottom"/>
            <w:hideMark/>
          </w:tcPr>
          <w:p w14:paraId="62920C14" w14:textId="77777777" w:rsidR="001C750D" w:rsidRDefault="001C750D">
            <w:pPr>
              <w:pStyle w:val="TAC"/>
              <w:spacing w:line="256" w:lineRule="auto"/>
              <w:rPr>
                <w:lang w:eastAsia="zh-CN"/>
              </w:rPr>
            </w:pPr>
            <w:r>
              <w:rPr>
                <w:lang w:eastAsia="zh-CN"/>
              </w:rPr>
              <w:t>TBD</w:t>
            </w:r>
          </w:p>
        </w:tc>
        <w:tc>
          <w:tcPr>
            <w:tcW w:w="1503" w:type="dxa"/>
            <w:tcBorders>
              <w:top w:val="single" w:sz="4" w:space="0" w:color="auto"/>
              <w:left w:val="single" w:sz="4" w:space="0" w:color="auto"/>
              <w:bottom w:val="single" w:sz="4" w:space="0" w:color="auto"/>
              <w:right w:val="single" w:sz="4" w:space="0" w:color="auto"/>
            </w:tcBorders>
            <w:vAlign w:val="bottom"/>
            <w:hideMark/>
          </w:tcPr>
          <w:p w14:paraId="17E63A94" w14:textId="7AC32872" w:rsidR="001C750D" w:rsidRDefault="00D20CF9">
            <w:pPr>
              <w:pStyle w:val="TAC"/>
              <w:spacing w:line="256" w:lineRule="auto"/>
              <w:rPr>
                <w:lang w:eastAsia="zh-CN"/>
              </w:rPr>
            </w:pPr>
            <w:ins w:id="12" w:author="Author">
              <w:r>
                <w:rPr>
                  <w:lang w:eastAsia="zh-CN"/>
                </w:rPr>
                <w:t>N/A</w:t>
              </w:r>
            </w:ins>
            <w:del w:id="13" w:author="Author">
              <w:r w:rsidR="001C750D" w:rsidDel="00D20CF9">
                <w:rPr>
                  <w:lang w:eastAsia="zh-CN"/>
                </w:rPr>
                <w:delText>TBD</w:delText>
              </w:r>
            </w:del>
          </w:p>
        </w:tc>
        <w:tc>
          <w:tcPr>
            <w:tcW w:w="1503" w:type="dxa"/>
            <w:tcBorders>
              <w:top w:val="single" w:sz="4" w:space="0" w:color="auto"/>
              <w:left w:val="single" w:sz="4" w:space="0" w:color="auto"/>
              <w:bottom w:val="single" w:sz="4" w:space="0" w:color="auto"/>
              <w:right w:val="single" w:sz="4" w:space="0" w:color="auto"/>
            </w:tcBorders>
            <w:vAlign w:val="bottom"/>
            <w:hideMark/>
          </w:tcPr>
          <w:p w14:paraId="7661F509" w14:textId="77777777" w:rsidR="001C750D" w:rsidRDefault="001C750D">
            <w:pPr>
              <w:pStyle w:val="TAC"/>
              <w:spacing w:line="256" w:lineRule="auto"/>
              <w:rPr>
                <w:lang w:eastAsia="zh-CN"/>
              </w:rPr>
            </w:pPr>
            <w:r>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27026018" w14:textId="77777777" w:rsidR="001C750D" w:rsidRDefault="001C750D">
            <w:pPr>
              <w:pStyle w:val="TAC"/>
              <w:spacing w:line="256" w:lineRule="auto"/>
              <w:rPr>
                <w:lang w:eastAsia="zh-CN"/>
              </w:rPr>
            </w:pPr>
            <w:r>
              <w:rPr>
                <w:lang w:eastAsia="zh-CN"/>
              </w:rPr>
              <w:t>N/A</w:t>
            </w:r>
          </w:p>
        </w:tc>
      </w:tr>
    </w:tbl>
    <w:p w14:paraId="5F66B06B" w14:textId="77777777" w:rsidR="001C750D" w:rsidRDefault="001C750D" w:rsidP="001C750D">
      <w:pPr>
        <w:rPr>
          <w:lang w:eastAsia="en-GB"/>
        </w:rPr>
      </w:pPr>
    </w:p>
    <w:p w14:paraId="018ADAF5" w14:textId="77777777" w:rsidR="001C750D" w:rsidRDefault="001C750D" w:rsidP="001C750D">
      <w:pPr>
        <w:pStyle w:val="TH"/>
        <w:rPr>
          <w:lang w:val="en-US"/>
        </w:rPr>
      </w:pPr>
      <w:r>
        <w:t>Table A.3.6A.1.1.2.1-2: Modified parameters for RLM in sync single carrier testing with 4 RX antenna connection</w:t>
      </w:r>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3"/>
        <w:gridCol w:w="1076"/>
        <w:gridCol w:w="1276"/>
        <w:gridCol w:w="1558"/>
        <w:gridCol w:w="1417"/>
      </w:tblGrid>
      <w:tr w:rsidR="001C750D" w14:paraId="5A05E616" w14:textId="77777777" w:rsidTr="001C750D">
        <w:trPr>
          <w:jc w:val="center"/>
        </w:trPr>
        <w:tc>
          <w:tcPr>
            <w:tcW w:w="3283" w:type="dxa"/>
            <w:tcBorders>
              <w:top w:val="single" w:sz="4" w:space="0" w:color="auto"/>
              <w:left w:val="single" w:sz="4" w:space="0" w:color="auto"/>
              <w:bottom w:val="nil"/>
              <w:right w:val="single" w:sz="4" w:space="0" w:color="auto"/>
            </w:tcBorders>
            <w:hideMark/>
          </w:tcPr>
          <w:p w14:paraId="46FE9390" w14:textId="77777777" w:rsidR="001C750D" w:rsidRDefault="001C750D">
            <w:pPr>
              <w:pStyle w:val="TAH"/>
              <w:spacing w:line="256" w:lineRule="auto"/>
              <w:rPr>
                <w:lang w:eastAsia="zh-CN"/>
              </w:rPr>
            </w:pPr>
            <w:r>
              <w:rPr>
                <w:lang w:eastAsia="zh-CN"/>
              </w:rPr>
              <w:t>Test case</w:t>
            </w:r>
          </w:p>
        </w:tc>
        <w:tc>
          <w:tcPr>
            <w:tcW w:w="2352" w:type="dxa"/>
            <w:gridSpan w:val="2"/>
            <w:tcBorders>
              <w:top w:val="single" w:sz="4" w:space="0" w:color="auto"/>
              <w:left w:val="single" w:sz="4" w:space="0" w:color="auto"/>
              <w:bottom w:val="single" w:sz="4" w:space="0" w:color="auto"/>
              <w:right w:val="single" w:sz="4" w:space="0" w:color="auto"/>
            </w:tcBorders>
            <w:hideMark/>
          </w:tcPr>
          <w:p w14:paraId="2F6FDBBF" w14:textId="77777777" w:rsidR="001C750D" w:rsidRDefault="001C750D">
            <w:pPr>
              <w:pStyle w:val="TAH"/>
              <w:spacing w:line="256" w:lineRule="auto"/>
              <w:rPr>
                <w:lang w:eastAsia="en-GB"/>
              </w:rPr>
            </w:pPr>
            <w:r>
              <w:t>SNR during T3 (dB)</w:t>
            </w:r>
          </w:p>
        </w:tc>
        <w:tc>
          <w:tcPr>
            <w:tcW w:w="2975" w:type="dxa"/>
            <w:gridSpan w:val="2"/>
            <w:tcBorders>
              <w:top w:val="single" w:sz="4" w:space="0" w:color="auto"/>
              <w:left w:val="single" w:sz="4" w:space="0" w:color="auto"/>
              <w:bottom w:val="single" w:sz="4" w:space="0" w:color="auto"/>
              <w:right w:val="single" w:sz="4" w:space="0" w:color="auto"/>
            </w:tcBorders>
            <w:hideMark/>
          </w:tcPr>
          <w:p w14:paraId="714E0AEC" w14:textId="77777777" w:rsidR="001C750D" w:rsidRDefault="001C750D">
            <w:pPr>
              <w:pStyle w:val="TAH"/>
              <w:spacing w:line="256" w:lineRule="auto"/>
            </w:pPr>
            <w:r>
              <w:t>SNR during T4 (dB)</w:t>
            </w:r>
          </w:p>
        </w:tc>
      </w:tr>
      <w:tr w:rsidR="001C750D" w14:paraId="2E28011A" w14:textId="77777777" w:rsidTr="001C750D">
        <w:trPr>
          <w:jc w:val="center"/>
        </w:trPr>
        <w:tc>
          <w:tcPr>
            <w:tcW w:w="3283" w:type="dxa"/>
            <w:tcBorders>
              <w:top w:val="nil"/>
              <w:left w:val="single" w:sz="4" w:space="0" w:color="auto"/>
              <w:bottom w:val="single" w:sz="4" w:space="0" w:color="auto"/>
              <w:right w:val="single" w:sz="4" w:space="0" w:color="auto"/>
            </w:tcBorders>
            <w:vAlign w:val="center"/>
            <w:hideMark/>
          </w:tcPr>
          <w:p w14:paraId="2F58B8A1" w14:textId="77777777" w:rsidR="001C750D" w:rsidRDefault="001C750D"/>
        </w:tc>
        <w:tc>
          <w:tcPr>
            <w:tcW w:w="1076" w:type="dxa"/>
            <w:tcBorders>
              <w:top w:val="single" w:sz="4" w:space="0" w:color="auto"/>
              <w:left w:val="single" w:sz="4" w:space="0" w:color="auto"/>
              <w:bottom w:val="single" w:sz="4" w:space="0" w:color="auto"/>
              <w:right w:val="single" w:sz="4" w:space="0" w:color="auto"/>
            </w:tcBorders>
            <w:hideMark/>
          </w:tcPr>
          <w:p w14:paraId="79AFBBC5" w14:textId="77777777" w:rsidR="001C750D" w:rsidRDefault="001C750D">
            <w:pPr>
              <w:pStyle w:val="TAH"/>
              <w:spacing w:line="256" w:lineRule="auto"/>
              <w:rPr>
                <w:lang w:eastAsia="en-GB"/>
              </w:rPr>
            </w:pPr>
            <w:r>
              <w:t>Test 1</w:t>
            </w:r>
          </w:p>
        </w:tc>
        <w:tc>
          <w:tcPr>
            <w:tcW w:w="1276" w:type="dxa"/>
            <w:tcBorders>
              <w:top w:val="single" w:sz="4" w:space="0" w:color="auto"/>
              <w:left w:val="single" w:sz="4" w:space="0" w:color="auto"/>
              <w:bottom w:val="single" w:sz="4" w:space="0" w:color="auto"/>
              <w:right w:val="single" w:sz="4" w:space="0" w:color="auto"/>
            </w:tcBorders>
            <w:hideMark/>
          </w:tcPr>
          <w:p w14:paraId="65C3791D" w14:textId="77777777" w:rsidR="001C750D" w:rsidRDefault="001C750D">
            <w:pPr>
              <w:pStyle w:val="TAH"/>
              <w:spacing w:line="256" w:lineRule="auto"/>
            </w:pPr>
            <w:r>
              <w:t>Test 2</w:t>
            </w:r>
          </w:p>
        </w:tc>
        <w:tc>
          <w:tcPr>
            <w:tcW w:w="1558" w:type="dxa"/>
            <w:tcBorders>
              <w:top w:val="single" w:sz="4" w:space="0" w:color="auto"/>
              <w:left w:val="single" w:sz="4" w:space="0" w:color="auto"/>
              <w:bottom w:val="single" w:sz="4" w:space="0" w:color="auto"/>
              <w:right w:val="single" w:sz="4" w:space="0" w:color="auto"/>
            </w:tcBorders>
            <w:hideMark/>
          </w:tcPr>
          <w:p w14:paraId="170A33D1" w14:textId="77777777" w:rsidR="001C750D" w:rsidRDefault="001C750D">
            <w:pPr>
              <w:pStyle w:val="TAH"/>
              <w:spacing w:line="256" w:lineRule="auto"/>
            </w:pPr>
            <w:r>
              <w:t>Test 1</w:t>
            </w:r>
          </w:p>
        </w:tc>
        <w:tc>
          <w:tcPr>
            <w:tcW w:w="1417" w:type="dxa"/>
            <w:tcBorders>
              <w:top w:val="single" w:sz="4" w:space="0" w:color="auto"/>
              <w:left w:val="single" w:sz="4" w:space="0" w:color="auto"/>
              <w:bottom w:val="single" w:sz="4" w:space="0" w:color="auto"/>
              <w:right w:val="single" w:sz="4" w:space="0" w:color="auto"/>
            </w:tcBorders>
            <w:hideMark/>
          </w:tcPr>
          <w:p w14:paraId="7D728A13" w14:textId="77777777" w:rsidR="001C750D" w:rsidRDefault="001C750D">
            <w:pPr>
              <w:pStyle w:val="TAH"/>
              <w:spacing w:line="256" w:lineRule="auto"/>
            </w:pPr>
            <w:r>
              <w:t>Test 2</w:t>
            </w:r>
          </w:p>
        </w:tc>
      </w:tr>
      <w:tr w:rsidR="001C750D" w14:paraId="4FF03709" w14:textId="77777777" w:rsidTr="001C750D">
        <w:trPr>
          <w:jc w:val="center"/>
        </w:trPr>
        <w:tc>
          <w:tcPr>
            <w:tcW w:w="3283" w:type="dxa"/>
            <w:tcBorders>
              <w:top w:val="single" w:sz="4" w:space="0" w:color="auto"/>
              <w:left w:val="single" w:sz="4" w:space="0" w:color="auto"/>
              <w:bottom w:val="single" w:sz="4" w:space="0" w:color="auto"/>
              <w:right w:val="single" w:sz="4" w:space="0" w:color="auto"/>
            </w:tcBorders>
            <w:hideMark/>
          </w:tcPr>
          <w:p w14:paraId="4FBF0235" w14:textId="77777777" w:rsidR="001C750D" w:rsidRDefault="001C750D">
            <w:pPr>
              <w:pStyle w:val="TAC"/>
              <w:spacing w:line="256" w:lineRule="auto"/>
              <w:rPr>
                <w:rFonts w:eastAsia="MS Mincho"/>
                <w:lang w:eastAsia="zh-CN"/>
              </w:rPr>
            </w:pPr>
            <w:r>
              <w:rPr>
                <w:lang w:eastAsia="zh-CN"/>
              </w:rPr>
              <w:t>A.10.3.1.3</w:t>
            </w:r>
          </w:p>
        </w:tc>
        <w:tc>
          <w:tcPr>
            <w:tcW w:w="1076" w:type="dxa"/>
            <w:tcBorders>
              <w:top w:val="single" w:sz="4" w:space="0" w:color="auto"/>
              <w:left w:val="single" w:sz="4" w:space="0" w:color="auto"/>
              <w:bottom w:val="single" w:sz="4" w:space="0" w:color="auto"/>
              <w:right w:val="single" w:sz="4" w:space="0" w:color="auto"/>
            </w:tcBorders>
            <w:vAlign w:val="bottom"/>
            <w:hideMark/>
          </w:tcPr>
          <w:p w14:paraId="6DC49B32" w14:textId="2D076C4D" w:rsidR="001C750D" w:rsidRDefault="002A335F">
            <w:pPr>
              <w:pStyle w:val="TAC"/>
              <w:spacing w:line="256" w:lineRule="auto"/>
              <w:rPr>
                <w:lang w:eastAsia="zh-CN"/>
              </w:rPr>
            </w:pPr>
            <w:ins w:id="14" w:author="Author">
              <w:r>
                <w:rPr>
                  <w:lang w:eastAsia="zh-CN"/>
                </w:rPr>
                <w:t>-18</w:t>
              </w:r>
            </w:ins>
            <w:del w:id="15" w:author="Author">
              <w:r w:rsidR="001C750D" w:rsidDel="002A335F">
                <w:rPr>
                  <w:lang w:eastAsia="zh-CN"/>
                </w:rPr>
                <w:delText>TBD</w:delText>
              </w:r>
            </w:del>
          </w:p>
        </w:tc>
        <w:tc>
          <w:tcPr>
            <w:tcW w:w="1276" w:type="dxa"/>
            <w:tcBorders>
              <w:top w:val="single" w:sz="4" w:space="0" w:color="auto"/>
              <w:left w:val="single" w:sz="4" w:space="0" w:color="auto"/>
              <w:bottom w:val="single" w:sz="4" w:space="0" w:color="auto"/>
              <w:right w:val="single" w:sz="4" w:space="0" w:color="auto"/>
            </w:tcBorders>
            <w:vAlign w:val="bottom"/>
            <w:hideMark/>
          </w:tcPr>
          <w:p w14:paraId="2A82B53E" w14:textId="77777777" w:rsidR="001C750D" w:rsidRDefault="001C750D">
            <w:pPr>
              <w:pStyle w:val="TAC"/>
              <w:spacing w:line="256" w:lineRule="auto"/>
              <w:rPr>
                <w:lang w:eastAsia="zh-CN"/>
              </w:rPr>
            </w:pPr>
            <w:r>
              <w:rPr>
                <w:lang w:eastAsia="zh-CN"/>
              </w:rPr>
              <w:t>N/A</w:t>
            </w:r>
          </w:p>
        </w:tc>
        <w:tc>
          <w:tcPr>
            <w:tcW w:w="1558" w:type="dxa"/>
            <w:tcBorders>
              <w:top w:val="single" w:sz="4" w:space="0" w:color="auto"/>
              <w:left w:val="single" w:sz="4" w:space="0" w:color="auto"/>
              <w:bottom w:val="single" w:sz="4" w:space="0" w:color="auto"/>
              <w:right w:val="single" w:sz="4" w:space="0" w:color="auto"/>
            </w:tcBorders>
            <w:vAlign w:val="center"/>
            <w:hideMark/>
          </w:tcPr>
          <w:p w14:paraId="736FCA89" w14:textId="28FB994D" w:rsidR="001C750D" w:rsidRDefault="00400208">
            <w:pPr>
              <w:pStyle w:val="TAC"/>
              <w:spacing w:line="256" w:lineRule="auto"/>
              <w:rPr>
                <w:lang w:eastAsia="zh-CN"/>
              </w:rPr>
            </w:pPr>
            <w:ins w:id="16" w:author="Author">
              <w:r>
                <w:rPr>
                  <w:lang w:eastAsia="zh-CN"/>
                </w:rPr>
                <w:t>-8</w:t>
              </w:r>
            </w:ins>
            <w:del w:id="17" w:author="Author">
              <w:r w:rsidR="001C750D" w:rsidDel="00400208">
                <w:rPr>
                  <w:lang w:eastAsia="zh-CN"/>
                </w:rPr>
                <w:delText>TBD</w:delText>
              </w:r>
            </w:del>
          </w:p>
        </w:tc>
        <w:tc>
          <w:tcPr>
            <w:tcW w:w="1417" w:type="dxa"/>
            <w:tcBorders>
              <w:top w:val="single" w:sz="4" w:space="0" w:color="auto"/>
              <w:left w:val="single" w:sz="4" w:space="0" w:color="auto"/>
              <w:bottom w:val="single" w:sz="4" w:space="0" w:color="auto"/>
              <w:right w:val="single" w:sz="4" w:space="0" w:color="auto"/>
            </w:tcBorders>
            <w:hideMark/>
          </w:tcPr>
          <w:p w14:paraId="22B9E0C2" w14:textId="77777777" w:rsidR="001C750D" w:rsidRDefault="001C750D">
            <w:pPr>
              <w:pStyle w:val="TAC"/>
              <w:spacing w:line="256" w:lineRule="auto"/>
              <w:rPr>
                <w:lang w:eastAsia="zh-CN"/>
              </w:rPr>
            </w:pPr>
            <w:r>
              <w:rPr>
                <w:lang w:eastAsia="zh-CN"/>
              </w:rPr>
              <w:t>N/A</w:t>
            </w:r>
          </w:p>
        </w:tc>
      </w:tr>
      <w:tr w:rsidR="001C750D" w14:paraId="5F5C204A" w14:textId="77777777" w:rsidTr="001C750D">
        <w:trPr>
          <w:jc w:val="center"/>
        </w:trPr>
        <w:tc>
          <w:tcPr>
            <w:tcW w:w="3283" w:type="dxa"/>
            <w:tcBorders>
              <w:top w:val="single" w:sz="4" w:space="0" w:color="auto"/>
              <w:left w:val="single" w:sz="4" w:space="0" w:color="auto"/>
              <w:bottom w:val="single" w:sz="4" w:space="0" w:color="auto"/>
              <w:right w:val="single" w:sz="4" w:space="0" w:color="auto"/>
            </w:tcBorders>
            <w:hideMark/>
          </w:tcPr>
          <w:p w14:paraId="4D7C35D3" w14:textId="77777777" w:rsidR="001C750D" w:rsidRDefault="001C750D">
            <w:pPr>
              <w:pStyle w:val="TAC"/>
              <w:spacing w:line="256" w:lineRule="auto"/>
              <w:rPr>
                <w:lang w:eastAsia="zh-CN"/>
              </w:rPr>
            </w:pPr>
            <w:r>
              <w:rPr>
                <w:lang w:eastAsia="zh-CN"/>
              </w:rPr>
              <w:t>A.10.3.1.5</w:t>
            </w:r>
          </w:p>
        </w:tc>
        <w:tc>
          <w:tcPr>
            <w:tcW w:w="1076" w:type="dxa"/>
            <w:tcBorders>
              <w:top w:val="single" w:sz="4" w:space="0" w:color="auto"/>
              <w:left w:val="single" w:sz="4" w:space="0" w:color="auto"/>
              <w:bottom w:val="single" w:sz="4" w:space="0" w:color="auto"/>
              <w:right w:val="single" w:sz="4" w:space="0" w:color="auto"/>
            </w:tcBorders>
            <w:vAlign w:val="bottom"/>
            <w:hideMark/>
          </w:tcPr>
          <w:p w14:paraId="3129CC86" w14:textId="77777777" w:rsidR="001C750D" w:rsidRDefault="001C750D">
            <w:pPr>
              <w:pStyle w:val="TAC"/>
              <w:spacing w:line="256" w:lineRule="auto"/>
              <w:rPr>
                <w:lang w:eastAsia="zh-CN"/>
              </w:rPr>
            </w:pPr>
            <w:r>
              <w:rPr>
                <w:lang w:eastAsia="zh-CN"/>
              </w:rPr>
              <w:t>TBD</w:t>
            </w:r>
          </w:p>
        </w:tc>
        <w:tc>
          <w:tcPr>
            <w:tcW w:w="1276" w:type="dxa"/>
            <w:tcBorders>
              <w:top w:val="single" w:sz="4" w:space="0" w:color="auto"/>
              <w:left w:val="single" w:sz="4" w:space="0" w:color="auto"/>
              <w:bottom w:val="single" w:sz="4" w:space="0" w:color="auto"/>
              <w:right w:val="single" w:sz="4" w:space="0" w:color="auto"/>
            </w:tcBorders>
            <w:vAlign w:val="bottom"/>
            <w:hideMark/>
          </w:tcPr>
          <w:p w14:paraId="2B980799" w14:textId="77777777" w:rsidR="001C750D" w:rsidRDefault="001C750D">
            <w:pPr>
              <w:pStyle w:val="TAC"/>
              <w:spacing w:line="256" w:lineRule="auto"/>
              <w:rPr>
                <w:lang w:eastAsia="zh-CN"/>
              </w:rPr>
            </w:pPr>
            <w:r>
              <w:rPr>
                <w:lang w:eastAsia="zh-CN"/>
              </w:rPr>
              <w:t>N/A</w:t>
            </w:r>
          </w:p>
        </w:tc>
        <w:tc>
          <w:tcPr>
            <w:tcW w:w="1558" w:type="dxa"/>
            <w:tcBorders>
              <w:top w:val="single" w:sz="4" w:space="0" w:color="auto"/>
              <w:left w:val="single" w:sz="4" w:space="0" w:color="auto"/>
              <w:bottom w:val="single" w:sz="4" w:space="0" w:color="auto"/>
              <w:right w:val="single" w:sz="4" w:space="0" w:color="auto"/>
            </w:tcBorders>
            <w:vAlign w:val="center"/>
            <w:hideMark/>
          </w:tcPr>
          <w:p w14:paraId="02684709" w14:textId="77777777" w:rsidR="001C750D" w:rsidRDefault="001C750D">
            <w:pPr>
              <w:pStyle w:val="TAC"/>
              <w:spacing w:line="256" w:lineRule="auto"/>
              <w:rPr>
                <w:lang w:eastAsia="zh-CN"/>
              </w:rPr>
            </w:pPr>
            <w:r>
              <w:rPr>
                <w:lang w:eastAsia="zh-CN"/>
              </w:rPr>
              <w:t>TBD</w:t>
            </w:r>
          </w:p>
        </w:tc>
        <w:tc>
          <w:tcPr>
            <w:tcW w:w="1417" w:type="dxa"/>
            <w:tcBorders>
              <w:top w:val="single" w:sz="4" w:space="0" w:color="auto"/>
              <w:left w:val="single" w:sz="4" w:space="0" w:color="auto"/>
              <w:bottom w:val="single" w:sz="4" w:space="0" w:color="auto"/>
              <w:right w:val="single" w:sz="4" w:space="0" w:color="auto"/>
            </w:tcBorders>
            <w:hideMark/>
          </w:tcPr>
          <w:p w14:paraId="7579DE90" w14:textId="77777777" w:rsidR="001C750D" w:rsidRDefault="001C750D">
            <w:pPr>
              <w:pStyle w:val="TAC"/>
              <w:spacing w:line="256" w:lineRule="auto"/>
              <w:rPr>
                <w:lang w:eastAsia="zh-CN"/>
              </w:rPr>
            </w:pPr>
            <w:r>
              <w:rPr>
                <w:lang w:eastAsia="zh-CN"/>
              </w:rPr>
              <w:t>N/A</w:t>
            </w:r>
          </w:p>
        </w:tc>
      </w:tr>
      <w:tr w:rsidR="001C750D" w14:paraId="14D025D6" w14:textId="77777777" w:rsidTr="001C750D">
        <w:trPr>
          <w:jc w:val="center"/>
        </w:trPr>
        <w:tc>
          <w:tcPr>
            <w:tcW w:w="3283" w:type="dxa"/>
            <w:tcBorders>
              <w:top w:val="single" w:sz="4" w:space="0" w:color="auto"/>
              <w:left w:val="single" w:sz="4" w:space="0" w:color="auto"/>
              <w:bottom w:val="single" w:sz="4" w:space="0" w:color="auto"/>
              <w:right w:val="single" w:sz="4" w:space="0" w:color="auto"/>
            </w:tcBorders>
            <w:hideMark/>
          </w:tcPr>
          <w:p w14:paraId="6C4FAFE4" w14:textId="77777777" w:rsidR="001C750D" w:rsidRDefault="001C750D">
            <w:pPr>
              <w:pStyle w:val="TAC"/>
              <w:spacing w:line="256" w:lineRule="auto"/>
              <w:rPr>
                <w:lang w:eastAsia="zh-CN"/>
              </w:rPr>
            </w:pPr>
            <w:r>
              <w:rPr>
                <w:lang w:eastAsia="zh-CN"/>
              </w:rPr>
              <w:t>A.11.4.1.3</w:t>
            </w:r>
          </w:p>
        </w:tc>
        <w:tc>
          <w:tcPr>
            <w:tcW w:w="1076" w:type="dxa"/>
            <w:tcBorders>
              <w:top w:val="single" w:sz="4" w:space="0" w:color="auto"/>
              <w:left w:val="single" w:sz="4" w:space="0" w:color="auto"/>
              <w:bottom w:val="single" w:sz="4" w:space="0" w:color="auto"/>
              <w:right w:val="single" w:sz="4" w:space="0" w:color="auto"/>
            </w:tcBorders>
            <w:vAlign w:val="bottom"/>
            <w:hideMark/>
          </w:tcPr>
          <w:p w14:paraId="481BA514" w14:textId="44ED1ED4" w:rsidR="001C750D" w:rsidRDefault="00400208">
            <w:pPr>
              <w:pStyle w:val="TAC"/>
              <w:spacing w:line="256" w:lineRule="auto"/>
              <w:rPr>
                <w:lang w:eastAsia="zh-CN"/>
              </w:rPr>
            </w:pPr>
            <w:ins w:id="18" w:author="Author">
              <w:r>
                <w:rPr>
                  <w:lang w:eastAsia="zh-CN"/>
                </w:rPr>
                <w:t>-18</w:t>
              </w:r>
            </w:ins>
            <w:del w:id="19" w:author="Author">
              <w:r w:rsidR="001C750D" w:rsidDel="00400208">
                <w:rPr>
                  <w:lang w:eastAsia="zh-CN"/>
                </w:rPr>
                <w:delText>TBD</w:delText>
              </w:r>
            </w:del>
          </w:p>
        </w:tc>
        <w:tc>
          <w:tcPr>
            <w:tcW w:w="1276" w:type="dxa"/>
            <w:tcBorders>
              <w:top w:val="single" w:sz="4" w:space="0" w:color="auto"/>
              <w:left w:val="single" w:sz="4" w:space="0" w:color="auto"/>
              <w:bottom w:val="single" w:sz="4" w:space="0" w:color="auto"/>
              <w:right w:val="single" w:sz="4" w:space="0" w:color="auto"/>
            </w:tcBorders>
            <w:vAlign w:val="bottom"/>
            <w:hideMark/>
          </w:tcPr>
          <w:p w14:paraId="6798D5CB" w14:textId="77777777" w:rsidR="001C750D" w:rsidRDefault="001C750D">
            <w:pPr>
              <w:pStyle w:val="TAC"/>
              <w:spacing w:line="256" w:lineRule="auto"/>
              <w:rPr>
                <w:lang w:eastAsia="zh-CN"/>
              </w:rPr>
            </w:pPr>
            <w:r>
              <w:rPr>
                <w:lang w:eastAsia="zh-CN"/>
              </w:rPr>
              <w:t>N/A</w:t>
            </w:r>
          </w:p>
        </w:tc>
        <w:tc>
          <w:tcPr>
            <w:tcW w:w="1558" w:type="dxa"/>
            <w:tcBorders>
              <w:top w:val="single" w:sz="4" w:space="0" w:color="auto"/>
              <w:left w:val="single" w:sz="4" w:space="0" w:color="auto"/>
              <w:bottom w:val="single" w:sz="4" w:space="0" w:color="auto"/>
              <w:right w:val="single" w:sz="4" w:space="0" w:color="auto"/>
            </w:tcBorders>
            <w:vAlign w:val="center"/>
            <w:hideMark/>
          </w:tcPr>
          <w:p w14:paraId="6D4EAB4E" w14:textId="7CF0BC1A" w:rsidR="001C750D" w:rsidRDefault="00400208">
            <w:pPr>
              <w:pStyle w:val="TAC"/>
              <w:spacing w:line="256" w:lineRule="auto"/>
              <w:rPr>
                <w:lang w:eastAsia="zh-CN"/>
              </w:rPr>
            </w:pPr>
            <w:ins w:id="20" w:author="Author">
              <w:r>
                <w:rPr>
                  <w:lang w:eastAsia="zh-CN"/>
                </w:rPr>
                <w:t>-8</w:t>
              </w:r>
            </w:ins>
            <w:del w:id="21" w:author="Author">
              <w:r w:rsidR="001C750D" w:rsidDel="00400208">
                <w:rPr>
                  <w:lang w:eastAsia="zh-CN"/>
                </w:rPr>
                <w:delText>TBD</w:delText>
              </w:r>
            </w:del>
          </w:p>
        </w:tc>
        <w:tc>
          <w:tcPr>
            <w:tcW w:w="1417" w:type="dxa"/>
            <w:tcBorders>
              <w:top w:val="single" w:sz="4" w:space="0" w:color="auto"/>
              <w:left w:val="single" w:sz="4" w:space="0" w:color="auto"/>
              <w:bottom w:val="single" w:sz="4" w:space="0" w:color="auto"/>
              <w:right w:val="single" w:sz="4" w:space="0" w:color="auto"/>
            </w:tcBorders>
            <w:hideMark/>
          </w:tcPr>
          <w:p w14:paraId="7E0EB203" w14:textId="77777777" w:rsidR="001C750D" w:rsidRDefault="001C750D">
            <w:pPr>
              <w:pStyle w:val="TAC"/>
              <w:spacing w:line="256" w:lineRule="auto"/>
              <w:rPr>
                <w:lang w:eastAsia="zh-CN"/>
              </w:rPr>
            </w:pPr>
            <w:r>
              <w:rPr>
                <w:lang w:eastAsia="zh-CN"/>
              </w:rPr>
              <w:t>N/A</w:t>
            </w:r>
          </w:p>
        </w:tc>
      </w:tr>
      <w:tr w:rsidR="001C750D" w14:paraId="5F8DA915" w14:textId="77777777" w:rsidTr="001C750D">
        <w:trPr>
          <w:jc w:val="center"/>
        </w:trPr>
        <w:tc>
          <w:tcPr>
            <w:tcW w:w="3283" w:type="dxa"/>
            <w:tcBorders>
              <w:top w:val="single" w:sz="4" w:space="0" w:color="auto"/>
              <w:left w:val="single" w:sz="4" w:space="0" w:color="auto"/>
              <w:bottom w:val="single" w:sz="4" w:space="0" w:color="auto"/>
              <w:right w:val="single" w:sz="4" w:space="0" w:color="auto"/>
            </w:tcBorders>
            <w:hideMark/>
          </w:tcPr>
          <w:p w14:paraId="10484941" w14:textId="77777777" w:rsidR="001C750D" w:rsidRDefault="001C750D">
            <w:pPr>
              <w:pStyle w:val="TAC"/>
              <w:spacing w:line="256" w:lineRule="auto"/>
              <w:rPr>
                <w:lang w:eastAsia="zh-CN"/>
              </w:rPr>
            </w:pPr>
            <w:r>
              <w:rPr>
                <w:lang w:eastAsia="zh-CN"/>
              </w:rPr>
              <w:t>A.11.4.1.5</w:t>
            </w:r>
          </w:p>
        </w:tc>
        <w:tc>
          <w:tcPr>
            <w:tcW w:w="1076" w:type="dxa"/>
            <w:tcBorders>
              <w:top w:val="single" w:sz="4" w:space="0" w:color="auto"/>
              <w:left w:val="single" w:sz="4" w:space="0" w:color="auto"/>
              <w:bottom w:val="single" w:sz="4" w:space="0" w:color="auto"/>
              <w:right w:val="single" w:sz="4" w:space="0" w:color="auto"/>
            </w:tcBorders>
            <w:vAlign w:val="bottom"/>
            <w:hideMark/>
          </w:tcPr>
          <w:p w14:paraId="402EF32B" w14:textId="77777777" w:rsidR="001C750D" w:rsidRDefault="001C750D">
            <w:pPr>
              <w:pStyle w:val="TAC"/>
              <w:spacing w:line="256" w:lineRule="auto"/>
              <w:rPr>
                <w:lang w:eastAsia="zh-CN"/>
              </w:rPr>
            </w:pPr>
            <w:r>
              <w:rPr>
                <w:lang w:eastAsia="zh-CN"/>
              </w:rPr>
              <w:t>TBD</w:t>
            </w:r>
          </w:p>
        </w:tc>
        <w:tc>
          <w:tcPr>
            <w:tcW w:w="1276" w:type="dxa"/>
            <w:tcBorders>
              <w:top w:val="single" w:sz="4" w:space="0" w:color="auto"/>
              <w:left w:val="single" w:sz="4" w:space="0" w:color="auto"/>
              <w:bottom w:val="single" w:sz="4" w:space="0" w:color="auto"/>
              <w:right w:val="single" w:sz="4" w:space="0" w:color="auto"/>
            </w:tcBorders>
            <w:vAlign w:val="bottom"/>
            <w:hideMark/>
          </w:tcPr>
          <w:p w14:paraId="64338712" w14:textId="77777777" w:rsidR="001C750D" w:rsidRDefault="001C750D">
            <w:pPr>
              <w:pStyle w:val="TAC"/>
              <w:spacing w:line="256" w:lineRule="auto"/>
              <w:rPr>
                <w:lang w:eastAsia="zh-CN"/>
              </w:rPr>
            </w:pPr>
            <w:r>
              <w:rPr>
                <w:lang w:eastAsia="zh-CN"/>
              </w:rPr>
              <w:t>N/A</w:t>
            </w:r>
          </w:p>
        </w:tc>
        <w:tc>
          <w:tcPr>
            <w:tcW w:w="1558" w:type="dxa"/>
            <w:tcBorders>
              <w:top w:val="single" w:sz="4" w:space="0" w:color="auto"/>
              <w:left w:val="single" w:sz="4" w:space="0" w:color="auto"/>
              <w:bottom w:val="single" w:sz="4" w:space="0" w:color="auto"/>
              <w:right w:val="single" w:sz="4" w:space="0" w:color="auto"/>
            </w:tcBorders>
            <w:vAlign w:val="center"/>
            <w:hideMark/>
          </w:tcPr>
          <w:p w14:paraId="27D19E33" w14:textId="77777777" w:rsidR="001C750D" w:rsidRDefault="001C750D">
            <w:pPr>
              <w:pStyle w:val="TAC"/>
              <w:spacing w:line="256" w:lineRule="auto"/>
              <w:rPr>
                <w:lang w:eastAsia="zh-CN"/>
              </w:rPr>
            </w:pPr>
            <w:r>
              <w:rPr>
                <w:lang w:eastAsia="zh-CN"/>
              </w:rPr>
              <w:t>TBD</w:t>
            </w:r>
          </w:p>
        </w:tc>
        <w:tc>
          <w:tcPr>
            <w:tcW w:w="1417" w:type="dxa"/>
            <w:tcBorders>
              <w:top w:val="single" w:sz="4" w:space="0" w:color="auto"/>
              <w:left w:val="single" w:sz="4" w:space="0" w:color="auto"/>
              <w:bottom w:val="single" w:sz="4" w:space="0" w:color="auto"/>
              <w:right w:val="single" w:sz="4" w:space="0" w:color="auto"/>
            </w:tcBorders>
            <w:hideMark/>
          </w:tcPr>
          <w:p w14:paraId="2FAECA25" w14:textId="77777777" w:rsidR="001C750D" w:rsidRDefault="001C750D">
            <w:pPr>
              <w:pStyle w:val="TAC"/>
              <w:spacing w:line="256" w:lineRule="auto"/>
              <w:rPr>
                <w:lang w:eastAsia="zh-CN"/>
              </w:rPr>
            </w:pPr>
            <w:r>
              <w:rPr>
                <w:lang w:eastAsia="zh-CN"/>
              </w:rPr>
              <w:t>N/A</w:t>
            </w:r>
          </w:p>
        </w:tc>
      </w:tr>
    </w:tbl>
    <w:p w14:paraId="589C7AF2" w14:textId="77777777" w:rsidR="001C750D" w:rsidRDefault="001C750D" w:rsidP="001C750D">
      <w:pPr>
        <w:rPr>
          <w:lang w:eastAsia="en-GB"/>
        </w:rPr>
      </w:pPr>
    </w:p>
    <w:p w14:paraId="06257A79" w14:textId="77777777" w:rsidR="001C750D" w:rsidRDefault="001C750D" w:rsidP="001C750D">
      <w:pPr>
        <w:pStyle w:val="TH"/>
        <w:rPr>
          <w:lang w:val="en-US"/>
        </w:rPr>
      </w:pPr>
      <w:r>
        <w:t>Table A.3.6A.1.1.2.1-3: Modified parameters for Beam Failure Detection and Link Recovery testing with 4 RX antenna connection</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6"/>
        <w:gridCol w:w="2609"/>
        <w:gridCol w:w="2610"/>
      </w:tblGrid>
      <w:tr w:rsidR="001C750D" w14:paraId="33EAFF5E" w14:textId="77777777" w:rsidTr="001C750D">
        <w:trPr>
          <w:jc w:val="center"/>
        </w:trPr>
        <w:tc>
          <w:tcPr>
            <w:tcW w:w="3285" w:type="dxa"/>
            <w:tcBorders>
              <w:top w:val="single" w:sz="4" w:space="0" w:color="auto"/>
              <w:left w:val="single" w:sz="4" w:space="0" w:color="auto"/>
              <w:bottom w:val="nil"/>
              <w:right w:val="single" w:sz="4" w:space="0" w:color="auto"/>
            </w:tcBorders>
            <w:hideMark/>
          </w:tcPr>
          <w:p w14:paraId="66D81E4A" w14:textId="77777777" w:rsidR="001C750D" w:rsidRDefault="001C750D">
            <w:pPr>
              <w:pStyle w:val="TAH"/>
              <w:spacing w:line="256" w:lineRule="auto"/>
              <w:rPr>
                <w:lang w:eastAsia="zh-CN"/>
              </w:rPr>
            </w:pPr>
            <w:r>
              <w:rPr>
                <w:lang w:eastAsia="zh-CN"/>
              </w:rPr>
              <w:t>Test case</w:t>
            </w:r>
          </w:p>
        </w:tc>
        <w:tc>
          <w:tcPr>
            <w:tcW w:w="5215" w:type="dxa"/>
            <w:gridSpan w:val="2"/>
            <w:tcBorders>
              <w:top w:val="single" w:sz="4" w:space="0" w:color="auto"/>
              <w:left w:val="single" w:sz="4" w:space="0" w:color="auto"/>
              <w:bottom w:val="single" w:sz="4" w:space="0" w:color="auto"/>
              <w:right w:val="single" w:sz="4" w:space="0" w:color="auto"/>
            </w:tcBorders>
            <w:hideMark/>
          </w:tcPr>
          <w:p w14:paraId="0C0EEEC7" w14:textId="77777777" w:rsidR="001C750D" w:rsidRDefault="001C750D">
            <w:pPr>
              <w:pStyle w:val="TAH"/>
              <w:spacing w:line="256" w:lineRule="auto"/>
              <w:rPr>
                <w:rFonts w:cs="Arial"/>
                <w:lang w:eastAsia="en-GB"/>
              </w:rPr>
            </w:pPr>
            <w:r>
              <w:rPr>
                <w:rFonts w:cs="Arial"/>
              </w:rPr>
              <w:t>SNR for RS in set q</w:t>
            </w:r>
            <w:r>
              <w:rPr>
                <w:rFonts w:cs="Arial"/>
                <w:vertAlign w:val="subscript"/>
              </w:rPr>
              <w:t>0</w:t>
            </w:r>
            <w:r>
              <w:rPr>
                <w:rFonts w:cs="Arial"/>
              </w:rPr>
              <w:t xml:space="preserve"> during T3, T4 and T5 (dB)</w:t>
            </w:r>
          </w:p>
        </w:tc>
      </w:tr>
      <w:tr w:rsidR="001C750D" w14:paraId="1FC07F3E" w14:textId="77777777" w:rsidTr="001C750D">
        <w:trPr>
          <w:jc w:val="center"/>
        </w:trPr>
        <w:tc>
          <w:tcPr>
            <w:tcW w:w="3285" w:type="dxa"/>
            <w:tcBorders>
              <w:top w:val="nil"/>
              <w:left w:val="single" w:sz="4" w:space="0" w:color="auto"/>
              <w:bottom w:val="single" w:sz="4" w:space="0" w:color="auto"/>
              <w:right w:val="single" w:sz="4" w:space="0" w:color="auto"/>
            </w:tcBorders>
          </w:tcPr>
          <w:p w14:paraId="59538008" w14:textId="77777777" w:rsidR="001C750D" w:rsidRDefault="001C750D">
            <w:pPr>
              <w:pStyle w:val="TAH"/>
              <w:spacing w:line="256" w:lineRule="auto"/>
              <w:rPr>
                <w:lang w:eastAsia="zh-CN"/>
              </w:rPr>
            </w:pPr>
          </w:p>
        </w:tc>
        <w:tc>
          <w:tcPr>
            <w:tcW w:w="2607" w:type="dxa"/>
            <w:tcBorders>
              <w:top w:val="single" w:sz="4" w:space="0" w:color="auto"/>
              <w:left w:val="single" w:sz="4" w:space="0" w:color="auto"/>
              <w:bottom w:val="single" w:sz="4" w:space="0" w:color="auto"/>
              <w:right w:val="single" w:sz="4" w:space="0" w:color="auto"/>
            </w:tcBorders>
            <w:hideMark/>
          </w:tcPr>
          <w:p w14:paraId="7363864C" w14:textId="77777777" w:rsidR="001C750D" w:rsidRDefault="001C750D">
            <w:pPr>
              <w:pStyle w:val="TAH"/>
              <w:spacing w:line="256" w:lineRule="auto"/>
              <w:rPr>
                <w:lang w:eastAsia="zh-CN"/>
              </w:rPr>
            </w:pPr>
            <w:r>
              <w:t>Test 1</w:t>
            </w:r>
          </w:p>
        </w:tc>
        <w:tc>
          <w:tcPr>
            <w:tcW w:w="2608" w:type="dxa"/>
            <w:tcBorders>
              <w:top w:val="single" w:sz="4" w:space="0" w:color="auto"/>
              <w:left w:val="single" w:sz="4" w:space="0" w:color="auto"/>
              <w:bottom w:val="single" w:sz="4" w:space="0" w:color="auto"/>
              <w:right w:val="single" w:sz="4" w:space="0" w:color="auto"/>
            </w:tcBorders>
            <w:hideMark/>
          </w:tcPr>
          <w:p w14:paraId="4C24182E" w14:textId="77777777" w:rsidR="001C750D" w:rsidRDefault="001C750D">
            <w:pPr>
              <w:pStyle w:val="TAH"/>
              <w:spacing w:line="256" w:lineRule="auto"/>
              <w:rPr>
                <w:lang w:eastAsia="en-GB"/>
              </w:rPr>
            </w:pPr>
            <w:r>
              <w:t>Test 2</w:t>
            </w:r>
          </w:p>
        </w:tc>
      </w:tr>
      <w:tr w:rsidR="001C750D" w14:paraId="4D29699D" w14:textId="77777777" w:rsidTr="001C750D">
        <w:trPr>
          <w:jc w:val="center"/>
        </w:trPr>
        <w:tc>
          <w:tcPr>
            <w:tcW w:w="3285" w:type="dxa"/>
            <w:tcBorders>
              <w:top w:val="single" w:sz="4" w:space="0" w:color="auto"/>
              <w:left w:val="single" w:sz="4" w:space="0" w:color="auto"/>
              <w:bottom w:val="single" w:sz="4" w:space="0" w:color="auto"/>
              <w:right w:val="single" w:sz="4" w:space="0" w:color="auto"/>
            </w:tcBorders>
            <w:hideMark/>
          </w:tcPr>
          <w:p w14:paraId="36DE41E5" w14:textId="77777777" w:rsidR="001C750D" w:rsidRDefault="001C750D">
            <w:pPr>
              <w:pStyle w:val="TAC"/>
              <w:spacing w:line="256" w:lineRule="auto"/>
              <w:rPr>
                <w:lang w:eastAsia="zh-CN"/>
              </w:rPr>
            </w:pPr>
            <w:r>
              <w:rPr>
                <w:lang w:eastAsia="zh-CN"/>
              </w:rPr>
              <w:t>A.10.3.4.1</w:t>
            </w:r>
          </w:p>
        </w:tc>
        <w:tc>
          <w:tcPr>
            <w:tcW w:w="2607" w:type="dxa"/>
            <w:tcBorders>
              <w:top w:val="single" w:sz="4" w:space="0" w:color="auto"/>
              <w:left w:val="single" w:sz="4" w:space="0" w:color="auto"/>
              <w:bottom w:val="single" w:sz="4" w:space="0" w:color="auto"/>
              <w:right w:val="single" w:sz="4" w:space="0" w:color="auto"/>
            </w:tcBorders>
            <w:vAlign w:val="bottom"/>
            <w:hideMark/>
          </w:tcPr>
          <w:p w14:paraId="0792B5E7" w14:textId="5CEC89A9" w:rsidR="001C750D" w:rsidRDefault="00E41046">
            <w:pPr>
              <w:pStyle w:val="TAC"/>
              <w:spacing w:line="256" w:lineRule="auto"/>
              <w:rPr>
                <w:lang w:eastAsia="zh-CN"/>
              </w:rPr>
            </w:pPr>
            <w:ins w:id="22" w:author="Author">
              <w:r>
                <w:rPr>
                  <w:lang w:eastAsia="zh-CN"/>
                </w:rPr>
                <w:t>-15</w:t>
              </w:r>
            </w:ins>
            <w:del w:id="23" w:author="Author">
              <w:r w:rsidR="001C750D" w:rsidDel="00E41046">
                <w:rPr>
                  <w:lang w:eastAsia="zh-CN"/>
                </w:rPr>
                <w:delText>TBD</w:delText>
              </w:r>
            </w:del>
          </w:p>
        </w:tc>
        <w:tc>
          <w:tcPr>
            <w:tcW w:w="2608" w:type="dxa"/>
            <w:tcBorders>
              <w:top w:val="single" w:sz="4" w:space="0" w:color="auto"/>
              <w:left w:val="single" w:sz="4" w:space="0" w:color="auto"/>
              <w:bottom w:val="single" w:sz="4" w:space="0" w:color="auto"/>
              <w:right w:val="single" w:sz="4" w:space="0" w:color="auto"/>
            </w:tcBorders>
            <w:hideMark/>
          </w:tcPr>
          <w:p w14:paraId="22590BE1" w14:textId="6C5CBC8B" w:rsidR="001C750D" w:rsidRDefault="00D20CF9">
            <w:pPr>
              <w:pStyle w:val="TAC"/>
              <w:spacing w:line="256" w:lineRule="auto"/>
              <w:rPr>
                <w:lang w:eastAsia="zh-CN"/>
              </w:rPr>
            </w:pPr>
            <w:ins w:id="24" w:author="Author">
              <w:r>
                <w:rPr>
                  <w:lang w:eastAsia="zh-CN"/>
                </w:rPr>
                <w:t>N/A</w:t>
              </w:r>
              <w:del w:id="25" w:author="Author">
                <w:r w:rsidR="003D6389" w:rsidDel="00D20CF9">
                  <w:rPr>
                    <w:lang w:eastAsia="zh-CN"/>
                  </w:rPr>
                  <w:delText>-</w:delText>
                </w:r>
                <w:r w:rsidR="00450F6D" w:rsidDel="00D20CF9">
                  <w:rPr>
                    <w:lang w:eastAsia="zh-CN"/>
                  </w:rPr>
                  <w:delText>7</w:delText>
                </w:r>
              </w:del>
            </w:ins>
            <w:del w:id="26" w:author="Author">
              <w:r w:rsidR="001C750D" w:rsidDel="003D6389">
                <w:rPr>
                  <w:lang w:eastAsia="zh-CN"/>
                </w:rPr>
                <w:delText>TBD</w:delText>
              </w:r>
            </w:del>
          </w:p>
        </w:tc>
      </w:tr>
      <w:tr w:rsidR="001C750D" w14:paraId="1E396BA7" w14:textId="77777777" w:rsidTr="001C750D">
        <w:trPr>
          <w:jc w:val="center"/>
        </w:trPr>
        <w:tc>
          <w:tcPr>
            <w:tcW w:w="3285" w:type="dxa"/>
            <w:tcBorders>
              <w:top w:val="single" w:sz="4" w:space="0" w:color="auto"/>
              <w:left w:val="single" w:sz="4" w:space="0" w:color="auto"/>
              <w:bottom w:val="single" w:sz="4" w:space="0" w:color="auto"/>
              <w:right w:val="single" w:sz="4" w:space="0" w:color="auto"/>
            </w:tcBorders>
            <w:hideMark/>
          </w:tcPr>
          <w:p w14:paraId="48C592B0" w14:textId="77777777" w:rsidR="001C750D" w:rsidRDefault="001C750D">
            <w:pPr>
              <w:pStyle w:val="TAC"/>
              <w:spacing w:line="256" w:lineRule="auto"/>
              <w:rPr>
                <w:lang w:eastAsia="zh-CN"/>
              </w:rPr>
            </w:pPr>
            <w:r>
              <w:rPr>
                <w:lang w:eastAsia="zh-CN"/>
              </w:rPr>
              <w:t>A.10.3.4.2</w:t>
            </w:r>
          </w:p>
        </w:tc>
        <w:tc>
          <w:tcPr>
            <w:tcW w:w="2607" w:type="dxa"/>
            <w:tcBorders>
              <w:top w:val="single" w:sz="4" w:space="0" w:color="auto"/>
              <w:left w:val="single" w:sz="4" w:space="0" w:color="auto"/>
              <w:bottom w:val="single" w:sz="4" w:space="0" w:color="auto"/>
              <w:right w:val="single" w:sz="4" w:space="0" w:color="auto"/>
            </w:tcBorders>
            <w:vAlign w:val="bottom"/>
            <w:hideMark/>
          </w:tcPr>
          <w:p w14:paraId="5E993DEE" w14:textId="5222892F" w:rsidR="001C750D" w:rsidRDefault="003D6389">
            <w:pPr>
              <w:pStyle w:val="TAC"/>
              <w:spacing w:line="256" w:lineRule="auto"/>
              <w:rPr>
                <w:lang w:eastAsia="zh-CN"/>
              </w:rPr>
            </w:pPr>
            <w:ins w:id="27" w:author="Author">
              <w:r>
                <w:rPr>
                  <w:lang w:eastAsia="zh-CN"/>
                </w:rPr>
                <w:t>-15</w:t>
              </w:r>
            </w:ins>
            <w:del w:id="28" w:author="Author">
              <w:r w:rsidR="001C750D" w:rsidDel="003D6389">
                <w:rPr>
                  <w:lang w:eastAsia="zh-CN"/>
                </w:rPr>
                <w:delText>TBD</w:delText>
              </w:r>
            </w:del>
          </w:p>
        </w:tc>
        <w:tc>
          <w:tcPr>
            <w:tcW w:w="2608" w:type="dxa"/>
            <w:tcBorders>
              <w:top w:val="single" w:sz="4" w:space="0" w:color="auto"/>
              <w:left w:val="single" w:sz="4" w:space="0" w:color="auto"/>
              <w:bottom w:val="single" w:sz="4" w:space="0" w:color="auto"/>
              <w:right w:val="single" w:sz="4" w:space="0" w:color="auto"/>
            </w:tcBorders>
            <w:hideMark/>
          </w:tcPr>
          <w:p w14:paraId="37E9C50E" w14:textId="1BB7B701" w:rsidR="001C750D" w:rsidRDefault="001C750D">
            <w:pPr>
              <w:pStyle w:val="TAC"/>
              <w:spacing w:line="256" w:lineRule="auto"/>
              <w:rPr>
                <w:lang w:eastAsia="zh-CN"/>
              </w:rPr>
            </w:pPr>
            <w:del w:id="29" w:author="Author">
              <w:r w:rsidDel="003D6389">
                <w:rPr>
                  <w:lang w:eastAsia="zh-CN"/>
                </w:rPr>
                <w:delText>TBD</w:delText>
              </w:r>
            </w:del>
            <w:ins w:id="30" w:author="Author">
              <w:r w:rsidR="00D20CF9">
                <w:rPr>
                  <w:lang w:eastAsia="zh-CN"/>
                </w:rPr>
                <w:t>N/A</w:t>
              </w:r>
              <w:del w:id="31" w:author="Author">
                <w:r w:rsidR="003D6389" w:rsidDel="00D20CF9">
                  <w:rPr>
                    <w:lang w:eastAsia="zh-CN"/>
                  </w:rPr>
                  <w:delText>-</w:delText>
                </w:r>
                <w:r w:rsidR="00450F6D" w:rsidDel="00D20CF9">
                  <w:rPr>
                    <w:lang w:eastAsia="zh-CN"/>
                  </w:rPr>
                  <w:delText>7</w:delText>
                </w:r>
              </w:del>
            </w:ins>
          </w:p>
        </w:tc>
      </w:tr>
      <w:tr w:rsidR="001C750D" w14:paraId="39ECCAA2" w14:textId="77777777" w:rsidTr="001C750D">
        <w:trPr>
          <w:jc w:val="center"/>
        </w:trPr>
        <w:tc>
          <w:tcPr>
            <w:tcW w:w="3285" w:type="dxa"/>
            <w:tcBorders>
              <w:top w:val="single" w:sz="4" w:space="0" w:color="auto"/>
              <w:left w:val="single" w:sz="4" w:space="0" w:color="auto"/>
              <w:bottom w:val="single" w:sz="4" w:space="0" w:color="auto"/>
              <w:right w:val="single" w:sz="4" w:space="0" w:color="auto"/>
            </w:tcBorders>
            <w:hideMark/>
          </w:tcPr>
          <w:p w14:paraId="1BE396AC" w14:textId="77777777" w:rsidR="001C750D" w:rsidRDefault="001C750D">
            <w:pPr>
              <w:pStyle w:val="TAC"/>
              <w:spacing w:line="256" w:lineRule="auto"/>
              <w:rPr>
                <w:lang w:eastAsia="zh-CN"/>
              </w:rPr>
            </w:pPr>
            <w:r>
              <w:rPr>
                <w:lang w:eastAsia="zh-CN"/>
              </w:rPr>
              <w:t>A.11.4.4.1</w:t>
            </w:r>
          </w:p>
        </w:tc>
        <w:tc>
          <w:tcPr>
            <w:tcW w:w="2607" w:type="dxa"/>
            <w:tcBorders>
              <w:top w:val="single" w:sz="4" w:space="0" w:color="auto"/>
              <w:left w:val="single" w:sz="4" w:space="0" w:color="auto"/>
              <w:bottom w:val="single" w:sz="4" w:space="0" w:color="auto"/>
              <w:right w:val="single" w:sz="4" w:space="0" w:color="auto"/>
            </w:tcBorders>
            <w:vAlign w:val="bottom"/>
            <w:hideMark/>
          </w:tcPr>
          <w:p w14:paraId="05181663" w14:textId="15FE5E96" w:rsidR="001C750D" w:rsidRDefault="001C750D">
            <w:pPr>
              <w:pStyle w:val="TAC"/>
              <w:spacing w:line="256" w:lineRule="auto"/>
              <w:rPr>
                <w:lang w:eastAsia="zh-CN"/>
              </w:rPr>
            </w:pPr>
            <w:del w:id="32" w:author="Author">
              <w:r w:rsidDel="003D6389">
                <w:rPr>
                  <w:lang w:eastAsia="zh-CN"/>
                </w:rPr>
                <w:delText>TBD</w:delText>
              </w:r>
            </w:del>
            <w:ins w:id="33" w:author="Author">
              <w:r w:rsidR="003D6389">
                <w:rPr>
                  <w:lang w:eastAsia="zh-CN"/>
                </w:rPr>
                <w:t>-15</w:t>
              </w:r>
            </w:ins>
          </w:p>
        </w:tc>
        <w:tc>
          <w:tcPr>
            <w:tcW w:w="2608" w:type="dxa"/>
            <w:tcBorders>
              <w:top w:val="single" w:sz="4" w:space="0" w:color="auto"/>
              <w:left w:val="single" w:sz="4" w:space="0" w:color="auto"/>
              <w:bottom w:val="single" w:sz="4" w:space="0" w:color="auto"/>
              <w:right w:val="single" w:sz="4" w:space="0" w:color="auto"/>
            </w:tcBorders>
            <w:hideMark/>
          </w:tcPr>
          <w:p w14:paraId="081F7589" w14:textId="41D4E968" w:rsidR="001C750D" w:rsidRDefault="001C750D">
            <w:pPr>
              <w:pStyle w:val="TAC"/>
              <w:spacing w:line="256" w:lineRule="auto"/>
              <w:rPr>
                <w:lang w:eastAsia="zh-CN"/>
              </w:rPr>
            </w:pPr>
            <w:del w:id="34" w:author="Author">
              <w:r w:rsidDel="003D6389">
                <w:rPr>
                  <w:lang w:eastAsia="zh-CN"/>
                </w:rPr>
                <w:delText>TBD</w:delText>
              </w:r>
            </w:del>
            <w:ins w:id="35" w:author="Author">
              <w:r w:rsidR="00D20CF9">
                <w:rPr>
                  <w:lang w:eastAsia="zh-CN"/>
                </w:rPr>
                <w:t>N/A</w:t>
              </w:r>
              <w:del w:id="36" w:author="Author">
                <w:r w:rsidR="003D6389" w:rsidDel="00D20CF9">
                  <w:rPr>
                    <w:lang w:eastAsia="zh-CN"/>
                  </w:rPr>
                  <w:delText>-</w:delText>
                </w:r>
                <w:r w:rsidR="00450F6D" w:rsidDel="00D20CF9">
                  <w:rPr>
                    <w:lang w:eastAsia="zh-CN"/>
                  </w:rPr>
                  <w:delText>7</w:delText>
                </w:r>
              </w:del>
            </w:ins>
          </w:p>
        </w:tc>
      </w:tr>
      <w:tr w:rsidR="001C750D" w14:paraId="3258DDFB" w14:textId="77777777" w:rsidTr="001C750D">
        <w:trPr>
          <w:jc w:val="center"/>
        </w:trPr>
        <w:tc>
          <w:tcPr>
            <w:tcW w:w="3285" w:type="dxa"/>
            <w:tcBorders>
              <w:top w:val="single" w:sz="4" w:space="0" w:color="auto"/>
              <w:left w:val="single" w:sz="4" w:space="0" w:color="auto"/>
              <w:bottom w:val="single" w:sz="4" w:space="0" w:color="auto"/>
              <w:right w:val="single" w:sz="4" w:space="0" w:color="auto"/>
            </w:tcBorders>
            <w:hideMark/>
          </w:tcPr>
          <w:p w14:paraId="4C2675BA" w14:textId="77777777" w:rsidR="001C750D" w:rsidRDefault="001C750D">
            <w:pPr>
              <w:pStyle w:val="TAC"/>
              <w:spacing w:line="256" w:lineRule="auto"/>
              <w:rPr>
                <w:lang w:eastAsia="zh-CN"/>
              </w:rPr>
            </w:pPr>
            <w:r>
              <w:rPr>
                <w:lang w:eastAsia="zh-CN"/>
              </w:rPr>
              <w:t>A.11.4.4.2</w:t>
            </w:r>
          </w:p>
        </w:tc>
        <w:tc>
          <w:tcPr>
            <w:tcW w:w="2607" w:type="dxa"/>
            <w:tcBorders>
              <w:top w:val="single" w:sz="4" w:space="0" w:color="auto"/>
              <w:left w:val="single" w:sz="4" w:space="0" w:color="auto"/>
              <w:bottom w:val="single" w:sz="4" w:space="0" w:color="auto"/>
              <w:right w:val="single" w:sz="4" w:space="0" w:color="auto"/>
            </w:tcBorders>
            <w:vAlign w:val="bottom"/>
            <w:hideMark/>
          </w:tcPr>
          <w:p w14:paraId="7A7F4858" w14:textId="28BE7D91" w:rsidR="001C750D" w:rsidRDefault="001C750D">
            <w:pPr>
              <w:pStyle w:val="TAC"/>
              <w:spacing w:line="256" w:lineRule="auto"/>
              <w:rPr>
                <w:lang w:eastAsia="zh-CN"/>
              </w:rPr>
            </w:pPr>
            <w:del w:id="37" w:author="Author">
              <w:r w:rsidDel="003D6389">
                <w:rPr>
                  <w:lang w:eastAsia="zh-CN"/>
                </w:rPr>
                <w:delText>TBD</w:delText>
              </w:r>
            </w:del>
            <w:ins w:id="38" w:author="Author">
              <w:r w:rsidR="003D6389">
                <w:rPr>
                  <w:lang w:eastAsia="zh-CN"/>
                </w:rPr>
                <w:t>-15</w:t>
              </w:r>
            </w:ins>
          </w:p>
        </w:tc>
        <w:tc>
          <w:tcPr>
            <w:tcW w:w="2608" w:type="dxa"/>
            <w:tcBorders>
              <w:top w:val="single" w:sz="4" w:space="0" w:color="auto"/>
              <w:left w:val="single" w:sz="4" w:space="0" w:color="auto"/>
              <w:bottom w:val="single" w:sz="4" w:space="0" w:color="auto"/>
              <w:right w:val="single" w:sz="4" w:space="0" w:color="auto"/>
            </w:tcBorders>
            <w:hideMark/>
          </w:tcPr>
          <w:p w14:paraId="000747C4" w14:textId="3403B224" w:rsidR="001C750D" w:rsidRDefault="001C750D">
            <w:pPr>
              <w:pStyle w:val="TAC"/>
              <w:spacing w:line="256" w:lineRule="auto"/>
              <w:rPr>
                <w:lang w:eastAsia="zh-CN"/>
              </w:rPr>
            </w:pPr>
            <w:del w:id="39" w:author="Author">
              <w:r w:rsidDel="003D6389">
                <w:rPr>
                  <w:lang w:eastAsia="zh-CN"/>
                </w:rPr>
                <w:delText>TBD</w:delText>
              </w:r>
            </w:del>
            <w:ins w:id="40" w:author="Author">
              <w:r w:rsidR="00D20CF9">
                <w:rPr>
                  <w:lang w:eastAsia="zh-CN"/>
                </w:rPr>
                <w:t>N/A</w:t>
              </w:r>
              <w:del w:id="41" w:author="Author">
                <w:r w:rsidR="003D6389" w:rsidDel="00D20CF9">
                  <w:rPr>
                    <w:lang w:eastAsia="zh-CN"/>
                  </w:rPr>
                  <w:delText>-</w:delText>
                </w:r>
                <w:r w:rsidR="00450F6D" w:rsidDel="00D20CF9">
                  <w:rPr>
                    <w:lang w:eastAsia="zh-CN"/>
                  </w:rPr>
                  <w:delText>7</w:delText>
                </w:r>
              </w:del>
            </w:ins>
          </w:p>
        </w:tc>
      </w:tr>
    </w:tbl>
    <w:p w14:paraId="1648AD5F" w14:textId="77777777" w:rsidR="001C750D" w:rsidRDefault="001C750D" w:rsidP="001C750D">
      <w:pPr>
        <w:rPr>
          <w:lang w:eastAsia="zh-CN"/>
        </w:rPr>
      </w:pPr>
    </w:p>
    <w:p w14:paraId="7D2FC5B0" w14:textId="77777777" w:rsidR="001C750D" w:rsidRDefault="001C750D" w:rsidP="001C750D">
      <w:pPr>
        <w:pStyle w:val="H6"/>
        <w:rPr>
          <w:lang w:eastAsia="zh-CN"/>
        </w:rPr>
      </w:pPr>
      <w:r>
        <w:rPr>
          <w:lang w:eastAsia="zh-CN"/>
        </w:rPr>
        <w:lastRenderedPageBreak/>
        <w:t>A.3.6A.1.1.2.2</w:t>
      </w:r>
      <w:r>
        <w:rPr>
          <w:lang w:eastAsia="zh-CN"/>
        </w:rPr>
        <w:tab/>
        <w:t>Carrier aggregation tests</w:t>
      </w:r>
    </w:p>
    <w:p w14:paraId="2CBFE946" w14:textId="77777777" w:rsidR="001C750D" w:rsidRDefault="001C750D" w:rsidP="001C750D">
      <w:pPr>
        <w:rPr>
          <w:snapToGrid w:val="0"/>
          <w:kern w:val="2"/>
          <w:lang w:eastAsia="en-GB"/>
        </w:rPr>
      </w:pPr>
      <w:r>
        <w:t xml:space="preserve">All carrier aggregation tests are performed using the antenna connection in clause </w:t>
      </w:r>
      <w:r>
        <w:rPr>
          <w:snapToGrid w:val="0"/>
          <w:kern w:val="2"/>
        </w:rPr>
        <w:t xml:space="preserve">A.3.6A.1.1.2.4 for the </w:t>
      </w:r>
      <w:proofErr w:type="spellStart"/>
      <w:r>
        <w:rPr>
          <w:snapToGrid w:val="0"/>
          <w:kern w:val="2"/>
        </w:rPr>
        <w:t>PCell</w:t>
      </w:r>
      <w:proofErr w:type="spellEnd"/>
      <w:r>
        <w:rPr>
          <w:snapToGrid w:val="0"/>
          <w:kern w:val="2"/>
        </w:rPr>
        <w:t xml:space="preserve"> antenna connection if the </w:t>
      </w:r>
      <w:proofErr w:type="spellStart"/>
      <w:r>
        <w:rPr>
          <w:snapToGrid w:val="0"/>
          <w:kern w:val="2"/>
        </w:rPr>
        <w:t>PCell</w:t>
      </w:r>
      <w:proofErr w:type="spellEnd"/>
      <w:r>
        <w:rPr>
          <w:snapToGrid w:val="0"/>
          <w:kern w:val="2"/>
        </w:rPr>
        <w:t xml:space="preserve"> is on a band where 2RX is supported or the antenna connection in A.3.6A.1.1.2.5 for the </w:t>
      </w:r>
      <w:proofErr w:type="spellStart"/>
      <w:r>
        <w:rPr>
          <w:snapToGrid w:val="0"/>
          <w:kern w:val="2"/>
        </w:rPr>
        <w:t>PCell</w:t>
      </w:r>
      <w:proofErr w:type="spellEnd"/>
      <w:r>
        <w:rPr>
          <w:snapToGrid w:val="0"/>
          <w:kern w:val="2"/>
        </w:rPr>
        <w:t xml:space="preserve"> antenna connection if the </w:t>
      </w:r>
      <w:proofErr w:type="spellStart"/>
      <w:r>
        <w:rPr>
          <w:snapToGrid w:val="0"/>
          <w:kern w:val="2"/>
        </w:rPr>
        <w:t>PCell</w:t>
      </w:r>
      <w:proofErr w:type="spellEnd"/>
      <w:r>
        <w:rPr>
          <w:snapToGrid w:val="0"/>
          <w:kern w:val="2"/>
        </w:rPr>
        <w:t xml:space="preserve"> is on a band where 4RX is supported.</w:t>
      </w:r>
    </w:p>
    <w:p w14:paraId="5964F17A" w14:textId="77777777" w:rsidR="001C750D" w:rsidRDefault="001C750D" w:rsidP="001C750D">
      <w:pPr>
        <w:rPr>
          <w:snapToGrid w:val="0"/>
          <w:kern w:val="2"/>
        </w:rPr>
      </w:pPr>
      <w:r>
        <w:t xml:space="preserve">All carrier aggregation tests are performed using the antenna connection in clause </w:t>
      </w:r>
      <w:r>
        <w:rPr>
          <w:snapToGrid w:val="0"/>
          <w:kern w:val="2"/>
        </w:rPr>
        <w:t xml:space="preserve">A.3.6A.1.1.2.4 for the </w:t>
      </w:r>
      <w:proofErr w:type="spellStart"/>
      <w:r>
        <w:rPr>
          <w:snapToGrid w:val="0"/>
          <w:kern w:val="2"/>
        </w:rPr>
        <w:t>SCell</w:t>
      </w:r>
      <w:proofErr w:type="spellEnd"/>
      <w:r>
        <w:rPr>
          <w:snapToGrid w:val="0"/>
          <w:kern w:val="2"/>
        </w:rPr>
        <w:t xml:space="preserve"> antenna connection if an </w:t>
      </w:r>
      <w:proofErr w:type="spellStart"/>
      <w:r>
        <w:rPr>
          <w:snapToGrid w:val="0"/>
          <w:kern w:val="2"/>
        </w:rPr>
        <w:t>SCell</w:t>
      </w:r>
      <w:proofErr w:type="spellEnd"/>
      <w:r>
        <w:rPr>
          <w:snapToGrid w:val="0"/>
          <w:kern w:val="2"/>
        </w:rPr>
        <w:t xml:space="preserve"> is on band where 2RX is supported or the testing procedure in A.3.6A.1.1.2.5 for the </w:t>
      </w:r>
      <w:proofErr w:type="spellStart"/>
      <w:r>
        <w:rPr>
          <w:snapToGrid w:val="0"/>
          <w:kern w:val="2"/>
        </w:rPr>
        <w:t>SCell</w:t>
      </w:r>
      <w:proofErr w:type="spellEnd"/>
      <w:r>
        <w:rPr>
          <w:snapToGrid w:val="0"/>
          <w:kern w:val="2"/>
        </w:rPr>
        <w:t xml:space="preserve"> antenna connection if an </w:t>
      </w:r>
      <w:proofErr w:type="spellStart"/>
      <w:r>
        <w:rPr>
          <w:snapToGrid w:val="0"/>
          <w:kern w:val="2"/>
        </w:rPr>
        <w:t>SCell</w:t>
      </w:r>
      <w:proofErr w:type="spellEnd"/>
      <w:r>
        <w:rPr>
          <w:snapToGrid w:val="0"/>
          <w:kern w:val="2"/>
        </w:rPr>
        <w:t xml:space="preserve"> is on a band where 4RX is supported.</w:t>
      </w:r>
    </w:p>
    <w:p w14:paraId="1090C75D" w14:textId="77777777" w:rsidR="001C750D" w:rsidRDefault="001C750D" w:rsidP="001C750D">
      <w:pPr>
        <w:pStyle w:val="H6"/>
        <w:rPr>
          <w:lang w:val="en-US" w:eastAsia="zh-CN"/>
        </w:rPr>
      </w:pPr>
      <w:r>
        <w:rPr>
          <w:lang w:val="en-US" w:eastAsia="zh-CN"/>
        </w:rPr>
        <w:t>A.3.6A.1.1.2.3</w:t>
      </w:r>
      <w:r>
        <w:rPr>
          <w:lang w:val="en-US" w:eastAsia="zh-CN"/>
        </w:rPr>
        <w:tab/>
        <w:t>EN-DC tests</w:t>
      </w:r>
    </w:p>
    <w:p w14:paraId="1D3CFFCC" w14:textId="77777777" w:rsidR="001C750D" w:rsidRDefault="001C750D" w:rsidP="001C750D">
      <w:pPr>
        <w:rPr>
          <w:snapToGrid w:val="0"/>
          <w:kern w:val="2"/>
          <w:lang w:eastAsia="en-GB"/>
        </w:rPr>
      </w:pPr>
      <w:r>
        <w:t xml:space="preserve">All carrier aggregation tests are performed using the antenna connection in clause </w:t>
      </w:r>
      <w:r>
        <w:rPr>
          <w:snapToGrid w:val="0"/>
          <w:kern w:val="2"/>
        </w:rPr>
        <w:t xml:space="preserve">A.3.6A.1.1.2.6 for the </w:t>
      </w:r>
      <w:proofErr w:type="spellStart"/>
      <w:r>
        <w:rPr>
          <w:snapToGrid w:val="0"/>
          <w:kern w:val="2"/>
        </w:rPr>
        <w:t>PCell</w:t>
      </w:r>
      <w:proofErr w:type="spellEnd"/>
      <w:r>
        <w:rPr>
          <w:snapToGrid w:val="0"/>
          <w:kern w:val="2"/>
        </w:rPr>
        <w:t xml:space="preserve"> antenna connection if the </w:t>
      </w:r>
      <w:proofErr w:type="spellStart"/>
      <w:r>
        <w:rPr>
          <w:snapToGrid w:val="0"/>
          <w:kern w:val="2"/>
        </w:rPr>
        <w:t>PCell</w:t>
      </w:r>
      <w:proofErr w:type="spellEnd"/>
      <w:r>
        <w:rPr>
          <w:snapToGrid w:val="0"/>
          <w:kern w:val="2"/>
        </w:rPr>
        <w:t xml:space="preserve"> is on a band where 2RX is supported or the antenna connection in A.3.6A.1.1.2.7 for the </w:t>
      </w:r>
      <w:proofErr w:type="spellStart"/>
      <w:r>
        <w:rPr>
          <w:snapToGrid w:val="0"/>
          <w:kern w:val="2"/>
        </w:rPr>
        <w:t>PCell</w:t>
      </w:r>
      <w:proofErr w:type="spellEnd"/>
      <w:r>
        <w:rPr>
          <w:snapToGrid w:val="0"/>
          <w:kern w:val="2"/>
        </w:rPr>
        <w:t xml:space="preserve"> antenna connection if the </w:t>
      </w:r>
      <w:proofErr w:type="spellStart"/>
      <w:r>
        <w:rPr>
          <w:snapToGrid w:val="0"/>
          <w:kern w:val="2"/>
        </w:rPr>
        <w:t>PCell</w:t>
      </w:r>
      <w:proofErr w:type="spellEnd"/>
      <w:r>
        <w:rPr>
          <w:snapToGrid w:val="0"/>
          <w:kern w:val="2"/>
        </w:rPr>
        <w:t xml:space="preserve"> is on a band where 4RX is supported.</w:t>
      </w:r>
    </w:p>
    <w:p w14:paraId="482DF3C0" w14:textId="77777777" w:rsidR="001C750D" w:rsidRDefault="001C750D" w:rsidP="001C750D">
      <w:pPr>
        <w:rPr>
          <w:snapToGrid w:val="0"/>
          <w:kern w:val="2"/>
        </w:rPr>
      </w:pPr>
      <w:r>
        <w:t xml:space="preserve">All carrier aggregation tests are performed using the antenna connection in clause </w:t>
      </w:r>
      <w:r>
        <w:rPr>
          <w:snapToGrid w:val="0"/>
          <w:kern w:val="2"/>
        </w:rPr>
        <w:t xml:space="preserve">A.3.6A.1.1.2.4 for the </w:t>
      </w:r>
      <w:proofErr w:type="spellStart"/>
      <w:r>
        <w:rPr>
          <w:snapToGrid w:val="0"/>
          <w:kern w:val="2"/>
        </w:rPr>
        <w:t>PSCell</w:t>
      </w:r>
      <w:proofErr w:type="spellEnd"/>
      <w:r>
        <w:rPr>
          <w:snapToGrid w:val="0"/>
          <w:kern w:val="2"/>
        </w:rPr>
        <w:t xml:space="preserve"> or </w:t>
      </w:r>
      <w:proofErr w:type="spellStart"/>
      <w:r>
        <w:rPr>
          <w:snapToGrid w:val="0"/>
          <w:kern w:val="2"/>
        </w:rPr>
        <w:t>SCell</w:t>
      </w:r>
      <w:proofErr w:type="spellEnd"/>
      <w:r>
        <w:rPr>
          <w:snapToGrid w:val="0"/>
          <w:kern w:val="2"/>
        </w:rPr>
        <w:t xml:space="preserve"> antenna connection if an </w:t>
      </w:r>
      <w:proofErr w:type="spellStart"/>
      <w:r>
        <w:rPr>
          <w:snapToGrid w:val="0"/>
          <w:kern w:val="2"/>
        </w:rPr>
        <w:t>SCell</w:t>
      </w:r>
      <w:proofErr w:type="spellEnd"/>
      <w:r>
        <w:rPr>
          <w:snapToGrid w:val="0"/>
          <w:kern w:val="2"/>
        </w:rPr>
        <w:t xml:space="preserve"> is on band where 2RX is supported or the testing procedure in A.3.6A.1.1.2.5 for the </w:t>
      </w:r>
      <w:proofErr w:type="spellStart"/>
      <w:r>
        <w:rPr>
          <w:snapToGrid w:val="0"/>
          <w:kern w:val="2"/>
        </w:rPr>
        <w:t>SCell</w:t>
      </w:r>
      <w:proofErr w:type="spellEnd"/>
      <w:r>
        <w:rPr>
          <w:snapToGrid w:val="0"/>
          <w:kern w:val="2"/>
        </w:rPr>
        <w:t xml:space="preserve"> antenna connection if an </w:t>
      </w:r>
      <w:proofErr w:type="spellStart"/>
      <w:r>
        <w:rPr>
          <w:snapToGrid w:val="0"/>
          <w:kern w:val="2"/>
        </w:rPr>
        <w:t>SCell</w:t>
      </w:r>
      <w:proofErr w:type="spellEnd"/>
      <w:r>
        <w:rPr>
          <w:snapToGrid w:val="0"/>
          <w:kern w:val="2"/>
        </w:rPr>
        <w:t xml:space="preserve"> or </w:t>
      </w:r>
      <w:proofErr w:type="spellStart"/>
      <w:r>
        <w:rPr>
          <w:snapToGrid w:val="0"/>
          <w:kern w:val="2"/>
        </w:rPr>
        <w:t>PSCell</w:t>
      </w:r>
      <w:proofErr w:type="spellEnd"/>
      <w:r>
        <w:rPr>
          <w:snapToGrid w:val="0"/>
          <w:kern w:val="2"/>
        </w:rPr>
        <w:t xml:space="preserve"> is on a band where 4RX is supported.</w:t>
      </w:r>
    </w:p>
    <w:p w14:paraId="25ECE0E5" w14:textId="77777777" w:rsidR="001C750D" w:rsidRDefault="001C750D" w:rsidP="001C750D">
      <w:pPr>
        <w:pStyle w:val="H6"/>
        <w:rPr>
          <w:lang w:eastAsia="zh-CN"/>
        </w:rPr>
      </w:pPr>
      <w:r>
        <w:rPr>
          <w:lang w:eastAsia="zh-CN"/>
        </w:rPr>
        <w:t>A.3.6A.1.1.2.4</w:t>
      </w:r>
      <w:r>
        <w:rPr>
          <w:lang w:eastAsia="zh-CN"/>
        </w:rPr>
        <w:tab/>
        <w:t>Antenna connection for bands where 2RX is supported</w:t>
      </w:r>
    </w:p>
    <w:p w14:paraId="0B7C8A5C" w14:textId="77777777" w:rsidR="001C750D" w:rsidRDefault="001C750D" w:rsidP="001C750D">
      <w:pPr>
        <w:rPr>
          <w:b/>
          <w:lang w:eastAsia="en-GB"/>
        </w:rPr>
      </w:pPr>
      <w:r>
        <w:t xml:space="preserve">For bands where 2RX is supported, it is left to the UE declaration and AP configuration to decide which 2 of the 4 Rx ports </w:t>
      </w:r>
      <w:proofErr w:type="gramStart"/>
      <w:r>
        <w:t xml:space="preserve">are connected </w:t>
      </w:r>
      <w:r>
        <w:rPr>
          <w:szCs w:val="21"/>
        </w:rPr>
        <w:t>with</w:t>
      </w:r>
      <w:proofErr w:type="gramEnd"/>
      <w:r>
        <w:rPr>
          <w:szCs w:val="21"/>
        </w:rPr>
        <w:t xml:space="preserve"> data source from system simulator</w:t>
      </w:r>
      <w:r>
        <w:t xml:space="preserve">. The remaining 2 Rx ports shall </w:t>
      </w:r>
      <w:proofErr w:type="gramStart"/>
      <w:r>
        <w:t>be connected with</w:t>
      </w:r>
      <w:proofErr w:type="gramEnd"/>
      <w:r>
        <w:t xml:space="preserve"> zero input</w:t>
      </w:r>
      <w:r>
        <w:rPr>
          <w:b/>
        </w:rPr>
        <w:t>.</w:t>
      </w:r>
      <w:r>
        <w:t xml:space="preserve"> No test parameters or requirements are modified.</w:t>
      </w:r>
    </w:p>
    <w:p w14:paraId="43D4A4BE" w14:textId="77777777" w:rsidR="001C750D" w:rsidRDefault="001C750D" w:rsidP="001C750D">
      <w:pPr>
        <w:pStyle w:val="H6"/>
        <w:rPr>
          <w:lang w:eastAsia="zh-CN"/>
        </w:rPr>
      </w:pPr>
      <w:r>
        <w:rPr>
          <w:lang w:eastAsia="zh-CN"/>
        </w:rPr>
        <w:t>A.3.6A.1.1.2.5</w:t>
      </w:r>
      <w:r>
        <w:rPr>
          <w:lang w:eastAsia="zh-CN"/>
        </w:rPr>
        <w:tab/>
        <w:t>Antenna connection for bands where 4RX is supported</w:t>
      </w:r>
    </w:p>
    <w:p w14:paraId="4FC0E523" w14:textId="77777777" w:rsidR="001C750D" w:rsidRDefault="001C750D" w:rsidP="001C750D">
      <w:pPr>
        <w:rPr>
          <w:b/>
          <w:lang w:eastAsia="en-GB"/>
        </w:rPr>
      </w:pPr>
      <w:r>
        <w:t xml:space="preserve">For bands where 4RX is supported, all 4 RX antennas </w:t>
      </w:r>
      <w:proofErr w:type="gramStart"/>
      <w:r>
        <w:t xml:space="preserve">are connected </w:t>
      </w:r>
      <w:r>
        <w:rPr>
          <w:szCs w:val="21"/>
        </w:rPr>
        <w:t>with</w:t>
      </w:r>
      <w:proofErr w:type="gramEnd"/>
      <w:r>
        <w:rPr>
          <w:szCs w:val="21"/>
        </w:rPr>
        <w:t xml:space="preserve"> data source from system simulator</w:t>
      </w:r>
      <w:r>
        <w:rPr>
          <w:b/>
        </w:rPr>
        <w:t xml:space="preserve">. </w:t>
      </w:r>
      <w:r>
        <w:t>The system simulator shall provide independent noise and fading (low correlation) for each antenna port. Except for the modifications to radio link monitoring thresholds described in clauses A.</w:t>
      </w:r>
      <w:r>
        <w:rPr>
          <w:lang w:eastAsia="zh-CN"/>
        </w:rPr>
        <w:t>3.6A.1.1.2.1</w:t>
      </w:r>
      <w:r>
        <w:t xml:space="preserve"> and A.</w:t>
      </w:r>
      <w:r>
        <w:rPr>
          <w:lang w:eastAsia="zh-CN"/>
        </w:rPr>
        <w:t>3.6A.1.1.2.2</w:t>
      </w:r>
      <w:r>
        <w:t>, no test parameters or requirements are modified.</w:t>
      </w:r>
    </w:p>
    <w:p w14:paraId="362360EF" w14:textId="77777777" w:rsidR="001C750D" w:rsidRDefault="001C750D" w:rsidP="001C750D">
      <w:pPr>
        <w:pStyle w:val="H6"/>
        <w:rPr>
          <w:lang w:eastAsia="zh-CN"/>
        </w:rPr>
      </w:pPr>
      <w:r>
        <w:rPr>
          <w:lang w:eastAsia="zh-CN"/>
        </w:rPr>
        <w:t>A.3.6A.1.1.2.6</w:t>
      </w:r>
      <w:r>
        <w:rPr>
          <w:lang w:eastAsia="zh-CN"/>
        </w:rPr>
        <w:tab/>
        <w:t>EN-DC LTE Antenna connection for bands where 2RX is supported</w:t>
      </w:r>
    </w:p>
    <w:p w14:paraId="064A75E9" w14:textId="77777777" w:rsidR="001C750D" w:rsidRDefault="001C750D" w:rsidP="001C750D">
      <w:pPr>
        <w:rPr>
          <w:b/>
          <w:lang w:eastAsia="en-GB"/>
        </w:rPr>
      </w:pPr>
      <w:r>
        <w:t xml:space="preserve">For bands where LTE 2RX is supported, it is left to the UE declaration and AP configuration to decide which 2 of the 4 Rx ports </w:t>
      </w:r>
      <w:proofErr w:type="gramStart"/>
      <w:r>
        <w:t xml:space="preserve">are connected </w:t>
      </w:r>
      <w:r>
        <w:rPr>
          <w:szCs w:val="21"/>
        </w:rPr>
        <w:t>with</w:t>
      </w:r>
      <w:proofErr w:type="gramEnd"/>
      <w:r>
        <w:rPr>
          <w:szCs w:val="21"/>
        </w:rPr>
        <w:t xml:space="preserve"> data source from system simulator</w:t>
      </w:r>
      <w:r>
        <w:t xml:space="preserve">. The remaining 2 Rx ports shall </w:t>
      </w:r>
      <w:proofErr w:type="gramStart"/>
      <w:r>
        <w:t>be connected with</w:t>
      </w:r>
      <w:proofErr w:type="gramEnd"/>
      <w:r>
        <w:t xml:space="preserve"> zero input</w:t>
      </w:r>
      <w:r>
        <w:rPr>
          <w:b/>
        </w:rPr>
        <w:t>.</w:t>
      </w:r>
      <w:r>
        <w:t xml:space="preserve"> No test parameters or requirements are modified.</w:t>
      </w:r>
    </w:p>
    <w:p w14:paraId="719A3140" w14:textId="77777777" w:rsidR="001C750D" w:rsidRDefault="001C750D" w:rsidP="001C750D">
      <w:pPr>
        <w:pStyle w:val="H6"/>
        <w:rPr>
          <w:lang w:eastAsia="zh-CN"/>
        </w:rPr>
      </w:pPr>
      <w:r>
        <w:rPr>
          <w:lang w:eastAsia="zh-CN"/>
        </w:rPr>
        <w:t>A.3.6A.1.1.2.7</w:t>
      </w:r>
      <w:r>
        <w:rPr>
          <w:lang w:eastAsia="zh-CN"/>
        </w:rPr>
        <w:tab/>
        <w:t>EN-DC LTE Antenna connection for bands where 4RX is supported</w:t>
      </w:r>
    </w:p>
    <w:p w14:paraId="43605AA3" w14:textId="77777777" w:rsidR="001C750D" w:rsidRDefault="001C750D" w:rsidP="001C750D">
      <w:pPr>
        <w:rPr>
          <w:noProof/>
          <w:lang w:eastAsia="en-GB"/>
        </w:rPr>
      </w:pPr>
      <w:r>
        <w:t xml:space="preserve">For bands where LTE 4RX is supported, all 4 RX antennas </w:t>
      </w:r>
      <w:proofErr w:type="gramStart"/>
      <w:r>
        <w:t xml:space="preserve">are connected </w:t>
      </w:r>
      <w:r>
        <w:rPr>
          <w:szCs w:val="21"/>
        </w:rPr>
        <w:t>with</w:t>
      </w:r>
      <w:proofErr w:type="gramEnd"/>
      <w:r>
        <w:rPr>
          <w:szCs w:val="21"/>
        </w:rPr>
        <w:t xml:space="preserve"> data source from system simulator</w:t>
      </w:r>
      <w:r>
        <w:rPr>
          <w:b/>
        </w:rPr>
        <w:t xml:space="preserve">. </w:t>
      </w:r>
      <w:r>
        <w:t>The system simulator shall provide independent noise and fading (low correlation) for each antenna port. Except for the modifications to radio link monitoring thresholds described in clauses A.3.8.1.2.1 and A.3.8.1.2.2</w:t>
      </w:r>
      <w:r>
        <w:rPr>
          <w:lang w:eastAsia="zh-CN"/>
        </w:rPr>
        <w:t xml:space="preserve"> of TS 36.133 [15]</w:t>
      </w:r>
      <w:r>
        <w:t>, no test parameters or requirements are modified.</w:t>
      </w:r>
    </w:p>
    <w:p w14:paraId="0A78358E" w14:textId="6281F8C1" w:rsidR="00AB185C" w:rsidRPr="001C750D" w:rsidRDefault="00AB185C" w:rsidP="00AB185C">
      <w:pPr>
        <w:pStyle w:val="NormalWeb"/>
        <w:spacing w:before="0" w:beforeAutospacing="0" w:after="180" w:afterAutospacing="0"/>
        <w:rPr>
          <w:sz w:val="20"/>
          <w:szCs w:val="20"/>
          <w:lang w:val="en-GB"/>
        </w:rPr>
      </w:pPr>
    </w:p>
    <w:p w14:paraId="7C035488" w14:textId="77777777" w:rsidR="00AB185C" w:rsidRDefault="00AB185C" w:rsidP="00AB185C">
      <w:pPr>
        <w:pStyle w:val="NormalWeb"/>
        <w:spacing w:before="0" w:beforeAutospacing="0" w:after="180" w:afterAutospacing="0"/>
        <w:rPr>
          <w:sz w:val="20"/>
          <w:szCs w:val="20"/>
        </w:rPr>
      </w:pPr>
      <w:r>
        <w:rPr>
          <w:sz w:val="20"/>
          <w:szCs w:val="20"/>
          <w:highlight w:val="yellow"/>
        </w:rPr>
        <w:t>------------------------------------------------------------- End of change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6E92DE6" w14:textId="77777777" w:rsidR="00D43209" w:rsidRDefault="00D43209">
      <w:r>
        <w:separator/>
      </w:r>
    </w:p>
  </w:endnote>
  <w:endnote w:type="continuationSeparator" w:id="0">
    <w:p w14:paraId="66974242" w14:textId="77777777" w:rsidR="00D43209" w:rsidRDefault="00D432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E9DD7C5" w14:textId="77777777" w:rsidR="00D43209" w:rsidRDefault="00D43209">
      <w:r>
        <w:separator/>
      </w:r>
    </w:p>
  </w:footnote>
  <w:footnote w:type="continuationSeparator" w:id="0">
    <w:p w14:paraId="4B865902" w14:textId="77777777" w:rsidR="00D43209" w:rsidRDefault="00D432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460"/>
    <w:rsid w:val="00053B32"/>
    <w:rsid w:val="000A3BF7"/>
    <w:rsid w:val="000A6394"/>
    <w:rsid w:val="000B7FED"/>
    <w:rsid w:val="000C038A"/>
    <w:rsid w:val="000C6598"/>
    <w:rsid w:val="000D44B3"/>
    <w:rsid w:val="00145D43"/>
    <w:rsid w:val="00192C46"/>
    <w:rsid w:val="001A08B3"/>
    <w:rsid w:val="001A3C34"/>
    <w:rsid w:val="001A7B60"/>
    <w:rsid w:val="001A7BB7"/>
    <w:rsid w:val="001B52F0"/>
    <w:rsid w:val="001B7A65"/>
    <w:rsid w:val="001C750D"/>
    <w:rsid w:val="001E41F3"/>
    <w:rsid w:val="0026004D"/>
    <w:rsid w:val="002640DD"/>
    <w:rsid w:val="0026526A"/>
    <w:rsid w:val="00275D12"/>
    <w:rsid w:val="00284FEB"/>
    <w:rsid w:val="002860C4"/>
    <w:rsid w:val="002A335F"/>
    <w:rsid w:val="002B5741"/>
    <w:rsid w:val="002D3551"/>
    <w:rsid w:val="002D603D"/>
    <w:rsid w:val="002E472E"/>
    <w:rsid w:val="00305409"/>
    <w:rsid w:val="00313EE2"/>
    <w:rsid w:val="00333529"/>
    <w:rsid w:val="003609EF"/>
    <w:rsid w:val="0036231A"/>
    <w:rsid w:val="00362411"/>
    <w:rsid w:val="00374DD4"/>
    <w:rsid w:val="003D6389"/>
    <w:rsid w:val="003E1A36"/>
    <w:rsid w:val="003E20C1"/>
    <w:rsid w:val="003E52AA"/>
    <w:rsid w:val="00400208"/>
    <w:rsid w:val="00410371"/>
    <w:rsid w:val="004242F1"/>
    <w:rsid w:val="00450F6D"/>
    <w:rsid w:val="004B75B7"/>
    <w:rsid w:val="004D0634"/>
    <w:rsid w:val="004D6AAB"/>
    <w:rsid w:val="004E4FAA"/>
    <w:rsid w:val="0051580D"/>
    <w:rsid w:val="00525E83"/>
    <w:rsid w:val="00547111"/>
    <w:rsid w:val="00592D74"/>
    <w:rsid w:val="005A44D0"/>
    <w:rsid w:val="005E15CC"/>
    <w:rsid w:val="005E2C44"/>
    <w:rsid w:val="00621188"/>
    <w:rsid w:val="006257ED"/>
    <w:rsid w:val="00665C47"/>
    <w:rsid w:val="0068413D"/>
    <w:rsid w:val="00695808"/>
    <w:rsid w:val="006B46FB"/>
    <w:rsid w:val="006E21FB"/>
    <w:rsid w:val="006E598B"/>
    <w:rsid w:val="007646F3"/>
    <w:rsid w:val="007803D6"/>
    <w:rsid w:val="00792342"/>
    <w:rsid w:val="007977A8"/>
    <w:rsid w:val="007A1278"/>
    <w:rsid w:val="007B512A"/>
    <w:rsid w:val="007C2097"/>
    <w:rsid w:val="007D387D"/>
    <w:rsid w:val="007D6A07"/>
    <w:rsid w:val="007F7259"/>
    <w:rsid w:val="008040A8"/>
    <w:rsid w:val="008279FA"/>
    <w:rsid w:val="008626E7"/>
    <w:rsid w:val="00864C82"/>
    <w:rsid w:val="00870EE7"/>
    <w:rsid w:val="008863B9"/>
    <w:rsid w:val="008A45A6"/>
    <w:rsid w:val="008C090E"/>
    <w:rsid w:val="008F1F04"/>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B185C"/>
    <w:rsid w:val="00AC5820"/>
    <w:rsid w:val="00AD1CD8"/>
    <w:rsid w:val="00AF7425"/>
    <w:rsid w:val="00B258BB"/>
    <w:rsid w:val="00B607BF"/>
    <w:rsid w:val="00B60A05"/>
    <w:rsid w:val="00B67B97"/>
    <w:rsid w:val="00B71D6C"/>
    <w:rsid w:val="00B968C8"/>
    <w:rsid w:val="00BA3EC5"/>
    <w:rsid w:val="00BA51D9"/>
    <w:rsid w:val="00BB5DFC"/>
    <w:rsid w:val="00BD279D"/>
    <w:rsid w:val="00BD6BB8"/>
    <w:rsid w:val="00C179D9"/>
    <w:rsid w:val="00C40296"/>
    <w:rsid w:val="00C41370"/>
    <w:rsid w:val="00C45C65"/>
    <w:rsid w:val="00C66BA2"/>
    <w:rsid w:val="00C95985"/>
    <w:rsid w:val="00CC1C87"/>
    <w:rsid w:val="00CC5026"/>
    <w:rsid w:val="00CC68D0"/>
    <w:rsid w:val="00D03F9A"/>
    <w:rsid w:val="00D06D51"/>
    <w:rsid w:val="00D20CF9"/>
    <w:rsid w:val="00D24991"/>
    <w:rsid w:val="00D3276C"/>
    <w:rsid w:val="00D43209"/>
    <w:rsid w:val="00D50255"/>
    <w:rsid w:val="00D66520"/>
    <w:rsid w:val="00D75E8B"/>
    <w:rsid w:val="00DB50F4"/>
    <w:rsid w:val="00DE34CF"/>
    <w:rsid w:val="00E050B4"/>
    <w:rsid w:val="00E13F3D"/>
    <w:rsid w:val="00E34898"/>
    <w:rsid w:val="00E41046"/>
    <w:rsid w:val="00EB09B7"/>
    <w:rsid w:val="00EE3D8B"/>
    <w:rsid w:val="00EE7D7C"/>
    <w:rsid w:val="00EF4045"/>
    <w:rsid w:val="00F25D98"/>
    <w:rsid w:val="00F300FB"/>
    <w:rsid w:val="00FB6386"/>
    <w:rsid w:val="00FD5C5F"/>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F4FB0FB"/>
  <w15:docId w15:val="{E88C415A-FFDD-4671-9BFB-1A79DD252D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NormalWeb">
    <w:name w:val="Normal (Web)"/>
    <w:basedOn w:val="Normal"/>
    <w:uiPriority w:val="99"/>
    <w:semiHidden/>
    <w:unhideWhenUsed/>
    <w:rsid w:val="00AB185C"/>
    <w:pPr>
      <w:spacing w:before="100" w:beforeAutospacing="1" w:after="100" w:afterAutospacing="1"/>
    </w:pPr>
    <w:rPr>
      <w:sz w:val="24"/>
      <w:szCs w:val="24"/>
      <w:lang w:val="en-US" w:eastAsia="ja-JP"/>
    </w:rPr>
  </w:style>
  <w:style w:type="character" w:customStyle="1" w:styleId="H6Char">
    <w:name w:val="H6 Char"/>
    <w:link w:val="H6"/>
    <w:locked/>
    <w:rsid w:val="001C750D"/>
    <w:rPr>
      <w:rFonts w:ascii="Arial" w:hAnsi="Arial"/>
      <w:lang w:val="en-GB" w:eastAsia="en-US"/>
    </w:rPr>
  </w:style>
  <w:style w:type="character" w:customStyle="1" w:styleId="TACChar">
    <w:name w:val="TAC Char"/>
    <w:link w:val="TAC"/>
    <w:qFormat/>
    <w:locked/>
    <w:rsid w:val="001C750D"/>
    <w:rPr>
      <w:rFonts w:ascii="Arial" w:hAnsi="Arial"/>
      <w:sz w:val="18"/>
      <w:lang w:val="en-GB" w:eastAsia="en-US"/>
    </w:rPr>
  </w:style>
  <w:style w:type="character" w:customStyle="1" w:styleId="THChar">
    <w:name w:val="TH Char"/>
    <w:link w:val="TH"/>
    <w:qFormat/>
    <w:locked/>
    <w:rsid w:val="001C750D"/>
    <w:rPr>
      <w:rFonts w:ascii="Arial" w:hAnsi="Arial"/>
      <w:b/>
      <w:lang w:val="en-GB" w:eastAsia="en-US"/>
    </w:rPr>
  </w:style>
  <w:style w:type="character" w:customStyle="1" w:styleId="TAHCar">
    <w:name w:val="TAH Car"/>
    <w:link w:val="TAH"/>
    <w:qFormat/>
    <w:locked/>
    <w:rsid w:val="001C750D"/>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05594245">
      <w:bodyDiv w:val="1"/>
      <w:marLeft w:val="0"/>
      <w:marRight w:val="0"/>
      <w:marTop w:val="0"/>
      <w:marBottom w:val="0"/>
      <w:divBdr>
        <w:top w:val="none" w:sz="0" w:space="0" w:color="auto"/>
        <w:left w:val="none" w:sz="0" w:space="0" w:color="auto"/>
        <w:bottom w:val="none" w:sz="0" w:space="0" w:color="auto"/>
        <w:right w:val="none" w:sz="0" w:space="0" w:color="auto"/>
      </w:divBdr>
    </w:div>
    <w:div w:id="16705218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1264</Words>
  <Characters>7207</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Kazuyoshi Uesaka</cp:lastModifiedBy>
  <cp:revision>2</cp:revision>
  <dcterms:created xsi:type="dcterms:W3CDTF">2021-08-26T09:59:00Z</dcterms:created>
  <dcterms:modified xsi:type="dcterms:W3CDTF">2021-08-26T09:59:00Z</dcterms:modified>
</cp:coreProperties>
</file>